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0761C" w14:textId="2D98CD50" w:rsidR="00235E68" w:rsidRPr="00453177" w:rsidRDefault="00235E68" w:rsidP="00235E68">
      <w:pPr>
        <w:pStyle w:val="Header"/>
        <w:tabs>
          <w:tab w:val="clear" w:pos="4153"/>
          <w:tab w:val="clear" w:pos="8306"/>
          <w:tab w:val="right" w:pos="9638"/>
        </w:tabs>
        <w:spacing w:after="0"/>
        <w:ind w:right="-57"/>
        <w:rPr>
          <w:rFonts w:ascii="Arial" w:eastAsiaTheme="minorEastAsia" w:hAnsi="Arial" w:cs="Arial"/>
          <w:b/>
          <w:bCs/>
          <w:sz w:val="24"/>
          <w:lang w:eastAsia="ko-KR"/>
        </w:rPr>
      </w:pPr>
      <w:r w:rsidRPr="009A120A">
        <w:rPr>
          <w:rFonts w:ascii="Arial" w:eastAsia="Arial Unicode MS" w:hAnsi="Arial" w:cs="Arial"/>
          <w:b/>
          <w:bCs/>
          <w:sz w:val="24"/>
        </w:rPr>
        <w:t>3GPP TSG-WG SA2 Meeting #1</w:t>
      </w:r>
      <w:r w:rsidR="001B7E49">
        <w:rPr>
          <w:rFonts w:ascii="Arial" w:eastAsia="Arial Unicode MS" w:hAnsi="Arial" w:cs="Arial" w:hint="eastAsia"/>
          <w:b/>
          <w:bCs/>
          <w:sz w:val="24"/>
          <w:lang w:eastAsia="ko-KR"/>
        </w:rPr>
        <w:t>70</w:t>
      </w:r>
      <w:r w:rsidRPr="009A120A">
        <w:rPr>
          <w:rFonts w:ascii="Arial" w:eastAsia="Arial Unicode MS" w:hAnsi="Arial" w:cs="Arial"/>
          <w:b/>
          <w:bCs/>
          <w:sz w:val="24"/>
        </w:rPr>
        <w:tab/>
      </w:r>
      <w:r w:rsidRPr="007A0973">
        <w:rPr>
          <w:rFonts w:ascii="Arial" w:eastAsia="SimSun" w:hAnsi="Arial"/>
          <w:b/>
          <w:i/>
          <w:color w:val="auto"/>
          <w:sz w:val="28"/>
          <w:lang w:eastAsia="en-US"/>
        </w:rPr>
        <w:t>S2-</w:t>
      </w:r>
      <w:r w:rsidR="009F05A3" w:rsidRPr="009F05A3">
        <w:rPr>
          <w:rFonts w:ascii="Arial" w:eastAsia="SimSun" w:hAnsi="Arial"/>
          <w:b/>
          <w:i/>
          <w:color w:val="auto"/>
          <w:sz w:val="28"/>
          <w:lang w:eastAsia="en-US"/>
        </w:rPr>
        <w:t>2</w:t>
      </w:r>
      <w:r w:rsidR="00453177">
        <w:rPr>
          <w:rFonts w:ascii="Arial" w:eastAsiaTheme="minorEastAsia" w:hAnsi="Arial" w:hint="eastAsia"/>
          <w:b/>
          <w:i/>
          <w:color w:val="auto"/>
          <w:sz w:val="28"/>
          <w:lang w:eastAsia="ko-KR"/>
        </w:rPr>
        <w:t>506632</w:t>
      </w:r>
    </w:p>
    <w:p w14:paraId="125FE837" w14:textId="30627894" w:rsidR="00235E68" w:rsidRPr="009A120A" w:rsidRDefault="001B7E49" w:rsidP="00235E6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ko-KR"/>
        </w:rPr>
        <w:t>Gothenburg</w:t>
      </w:r>
      <w:r w:rsidR="00235E68" w:rsidRPr="009A120A">
        <w:rPr>
          <w:rFonts w:ascii="Arial" w:eastAsia="Arial Unicode MS" w:hAnsi="Arial" w:cs="Arial"/>
          <w:b/>
          <w:bCs/>
          <w:sz w:val="24"/>
        </w:rPr>
        <w:t xml:space="preserve">, </w:t>
      </w:r>
      <w:r>
        <w:rPr>
          <w:rFonts w:ascii="Arial" w:eastAsia="Arial Unicode MS" w:hAnsi="Arial" w:cs="Arial" w:hint="eastAsia"/>
          <w:b/>
          <w:bCs/>
          <w:sz w:val="24"/>
          <w:lang w:eastAsia="ko-KR"/>
        </w:rPr>
        <w:t>Aug</w:t>
      </w:r>
      <w:r w:rsidR="00235E68" w:rsidRPr="009A120A">
        <w:rPr>
          <w:rFonts w:ascii="Arial" w:eastAsia="Arial Unicode MS" w:hAnsi="Arial" w:cs="Arial"/>
          <w:b/>
          <w:bCs/>
          <w:sz w:val="24"/>
        </w:rPr>
        <w:t xml:space="preserve"> </w:t>
      </w:r>
      <w:r>
        <w:rPr>
          <w:rFonts w:ascii="Arial" w:eastAsia="Arial Unicode MS" w:hAnsi="Arial" w:cs="Arial" w:hint="eastAsia"/>
          <w:b/>
          <w:bCs/>
          <w:sz w:val="24"/>
          <w:lang w:eastAsia="ko-KR"/>
        </w:rPr>
        <w:t>2</w:t>
      </w:r>
      <w:r w:rsidR="00235E68">
        <w:rPr>
          <w:rFonts w:ascii="Arial" w:eastAsia="Arial Unicode MS" w:hAnsi="Arial" w:cs="Arial"/>
          <w:b/>
          <w:bCs/>
          <w:sz w:val="24"/>
        </w:rPr>
        <w:t>5</w:t>
      </w:r>
      <w:r w:rsidR="00235E68" w:rsidRPr="009A120A">
        <w:rPr>
          <w:rFonts w:ascii="Arial" w:eastAsia="Arial Unicode MS" w:hAnsi="Arial" w:cs="Arial"/>
          <w:b/>
          <w:bCs/>
          <w:sz w:val="24"/>
        </w:rPr>
        <w:t xml:space="preserve"> –</w:t>
      </w:r>
      <w:r w:rsidR="00235E68">
        <w:rPr>
          <w:rFonts w:ascii="Arial" w:eastAsia="Arial Unicode MS" w:hAnsi="Arial" w:cs="Arial"/>
          <w:b/>
          <w:bCs/>
          <w:sz w:val="24"/>
        </w:rPr>
        <w:t xml:space="preserve"> </w:t>
      </w:r>
      <w:r>
        <w:rPr>
          <w:rFonts w:ascii="Arial" w:eastAsia="Arial Unicode MS" w:hAnsi="Arial" w:cs="Arial" w:hint="eastAsia"/>
          <w:b/>
          <w:bCs/>
          <w:sz w:val="24"/>
          <w:lang w:eastAsia="ko-KR"/>
        </w:rPr>
        <w:t>2</w:t>
      </w:r>
      <w:r w:rsidR="00235E68">
        <w:rPr>
          <w:rFonts w:ascii="Arial" w:eastAsia="Arial Unicode MS" w:hAnsi="Arial" w:cs="Arial"/>
          <w:b/>
          <w:bCs/>
          <w:sz w:val="24"/>
        </w:rPr>
        <w:t>9</w:t>
      </w:r>
      <w:r w:rsidR="00235E68" w:rsidRPr="009A120A">
        <w:rPr>
          <w:rFonts w:ascii="Arial" w:eastAsia="Arial Unicode MS" w:hAnsi="Arial" w:cs="Arial"/>
          <w:b/>
          <w:bCs/>
          <w:sz w:val="24"/>
        </w:rPr>
        <w:t>, 202</w:t>
      </w:r>
      <w:r>
        <w:rPr>
          <w:rFonts w:ascii="Arial" w:eastAsia="Arial Unicode MS" w:hAnsi="Arial" w:cs="Arial" w:hint="eastAsia"/>
          <w:b/>
          <w:bCs/>
          <w:sz w:val="24"/>
          <w:lang w:eastAsia="ko-KR"/>
        </w:rPr>
        <w:t>5</w:t>
      </w:r>
      <w:r w:rsidR="00235E68" w:rsidRPr="009A120A">
        <w:rPr>
          <w:rFonts w:ascii="Arial" w:eastAsia="Arial Unicode MS" w:hAnsi="Arial" w:cs="Arial"/>
          <w:b/>
          <w:bCs/>
        </w:rPr>
        <w:tab/>
      </w:r>
      <w:r w:rsidR="00235E68" w:rsidRPr="009A120A">
        <w:rPr>
          <w:rFonts w:ascii="Arial" w:hAnsi="Arial" w:cs="Arial"/>
          <w:b/>
          <w:bCs/>
          <w:color w:val="0000FF"/>
        </w:rPr>
        <w:t>(revision of S2-2</w:t>
      </w:r>
      <w:r w:rsidR="00453177">
        <w:rPr>
          <w:rFonts w:ascii="Arial" w:hAnsi="Arial" w:cs="Arial" w:hint="eastAsia"/>
          <w:b/>
          <w:bCs/>
          <w:color w:val="0000FF"/>
          <w:lang w:eastAsia="ko-KR"/>
        </w:rPr>
        <w:t>5</w:t>
      </w:r>
      <w:r w:rsidR="00235E68" w:rsidRPr="009A120A">
        <w:rPr>
          <w:rFonts w:ascii="Arial" w:hAnsi="Arial" w:cs="Arial"/>
          <w:b/>
          <w:bCs/>
          <w:color w:val="0000FF"/>
        </w:rPr>
        <w:t>0xxxx)</w:t>
      </w:r>
    </w:p>
    <w:p w14:paraId="40890703" w14:textId="77777777" w:rsidR="005C2ED9" w:rsidRPr="009A120A" w:rsidRDefault="005C2ED9" w:rsidP="005C2ED9">
      <w:pPr>
        <w:rPr>
          <w:rFonts w:ascii="Arial" w:hAnsi="Arial" w:cs="Arial"/>
        </w:rPr>
      </w:pPr>
    </w:p>
    <w:p w14:paraId="63DEC652" w14:textId="075CBC74"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746B1585" w14:textId="174CCE3D" w:rsidR="005C2ED9" w:rsidRPr="009A120A" w:rsidRDefault="005C2ED9" w:rsidP="005C2ED9">
      <w:pPr>
        <w:ind w:left="2127" w:hanging="2127"/>
        <w:rPr>
          <w:rFonts w:ascii="Arial" w:hAnsi="Arial" w:cs="Arial"/>
          <w:b/>
        </w:rPr>
      </w:pPr>
      <w:r w:rsidRPr="009A120A">
        <w:rPr>
          <w:rFonts w:ascii="Arial" w:hAnsi="Arial" w:cs="Arial"/>
          <w:b/>
        </w:rPr>
        <w:t>Title:</w:t>
      </w:r>
      <w:r w:rsidRPr="009A120A">
        <w:rPr>
          <w:rFonts w:ascii="Arial" w:hAnsi="Arial" w:cs="Arial"/>
          <w:b/>
        </w:rPr>
        <w:tab/>
        <w:t>New solution:</w:t>
      </w:r>
      <w:r w:rsidRPr="009A120A">
        <w:t xml:space="preserve"> </w:t>
      </w:r>
      <w:r w:rsidR="00D76C8C">
        <w:rPr>
          <w:rFonts w:ascii="Arial" w:hAnsi="Arial" w:cs="Arial" w:hint="eastAsia"/>
          <w:b/>
          <w:lang w:eastAsia="ko-KR"/>
        </w:rPr>
        <w:t>DO-A information transfer</w:t>
      </w:r>
      <w:r>
        <w:rPr>
          <w:rFonts w:ascii="Arial" w:hAnsi="Arial" w:cs="Arial"/>
          <w:b/>
        </w:rPr>
        <w:t xml:space="preserve"> </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6156F76E"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r>
      <w:r w:rsidR="001B7E49">
        <w:rPr>
          <w:rFonts w:ascii="Arial" w:hAnsi="Arial" w:cs="Arial" w:hint="eastAsia"/>
          <w:b/>
          <w:lang w:eastAsia="ko-KR"/>
        </w:rPr>
        <w:t>20</w:t>
      </w:r>
      <w:r w:rsidRPr="009A120A">
        <w:rPr>
          <w:rFonts w:ascii="Arial" w:hAnsi="Arial" w:cs="Arial"/>
          <w:b/>
        </w:rPr>
        <w:t>.</w:t>
      </w:r>
      <w:r w:rsidR="001B7E49">
        <w:rPr>
          <w:rFonts w:ascii="Arial" w:hAnsi="Arial" w:cs="Arial" w:hint="eastAsia"/>
          <w:b/>
          <w:lang w:eastAsia="ko-KR"/>
        </w:rPr>
        <w:t>5.1</w:t>
      </w:r>
    </w:p>
    <w:p w14:paraId="01436609" w14:textId="225C6FFF" w:rsidR="005C2ED9" w:rsidRPr="009A120A" w:rsidRDefault="005C2ED9" w:rsidP="005C2ED9">
      <w:pPr>
        <w:ind w:left="2127" w:hanging="2127"/>
        <w:rPr>
          <w:rFonts w:ascii="Arial" w:hAnsi="Arial" w:cs="Arial"/>
          <w:b/>
          <w:lang w:eastAsia="ko-KR"/>
        </w:rPr>
      </w:pPr>
      <w:r w:rsidRPr="009A120A">
        <w:rPr>
          <w:rFonts w:ascii="Arial" w:hAnsi="Arial" w:cs="Arial"/>
          <w:b/>
        </w:rPr>
        <w:t>Work Item / Release:</w:t>
      </w:r>
      <w:r w:rsidRPr="009A120A">
        <w:rPr>
          <w:rFonts w:ascii="Arial" w:hAnsi="Arial" w:cs="Arial"/>
          <w:b/>
        </w:rPr>
        <w:tab/>
        <w:t>FS_AmbientIoT</w:t>
      </w:r>
      <w:r w:rsidR="001B7E49">
        <w:rPr>
          <w:rFonts w:ascii="Arial" w:hAnsi="Arial" w:cs="Arial" w:hint="eastAsia"/>
          <w:b/>
          <w:lang w:eastAsia="ko-KR"/>
        </w:rPr>
        <w:t>_Ph2</w:t>
      </w:r>
      <w:r w:rsidRPr="009A120A">
        <w:rPr>
          <w:rFonts w:ascii="Arial" w:hAnsi="Arial" w:cs="Arial"/>
          <w:b/>
        </w:rPr>
        <w:t xml:space="preserve"> / Rel-</w:t>
      </w:r>
      <w:r w:rsidR="001B7E49">
        <w:rPr>
          <w:rFonts w:ascii="Arial" w:hAnsi="Arial" w:cs="Arial" w:hint="eastAsia"/>
          <w:b/>
          <w:lang w:eastAsia="ko-KR"/>
        </w:rPr>
        <w:t>20</w:t>
      </w:r>
    </w:p>
    <w:p w14:paraId="11AE0D43" w14:textId="4C017F0D" w:rsidR="005C2ED9" w:rsidRPr="009A120A" w:rsidRDefault="005C2ED9" w:rsidP="005C2ED9">
      <w:pPr>
        <w:jc w:val="both"/>
        <w:rPr>
          <w:rFonts w:ascii="Arial" w:hAnsi="Arial" w:cs="Arial"/>
          <w:i/>
          <w:lang w:eastAsia="ko-KR"/>
        </w:rPr>
      </w:pPr>
      <w:r w:rsidRPr="009A120A">
        <w:rPr>
          <w:rFonts w:ascii="Arial" w:hAnsi="Arial" w:cs="Arial"/>
          <w:i/>
        </w:rPr>
        <w:t>Abstract: a new solution</w:t>
      </w:r>
      <w:r w:rsidR="001345C9">
        <w:rPr>
          <w:rFonts w:ascii="Arial" w:hAnsi="Arial" w:cs="Arial"/>
          <w:i/>
        </w:rPr>
        <w:t xml:space="preserve"> for 5GC</w:t>
      </w:r>
      <w:r w:rsidRPr="009A120A">
        <w:rPr>
          <w:rFonts w:ascii="Arial" w:hAnsi="Arial" w:cs="Arial"/>
          <w:i/>
        </w:rPr>
        <w:t xml:space="preserve"> to </w:t>
      </w:r>
      <w:r w:rsidR="00D76C8C">
        <w:rPr>
          <w:rFonts w:ascii="Arial" w:hAnsi="Arial" w:cs="Arial" w:hint="eastAsia"/>
          <w:i/>
          <w:lang w:eastAsia="ko-KR"/>
        </w:rPr>
        <w:t>support transferring DO-A traffic type</w:t>
      </w:r>
      <w:r w:rsidR="001B7E49">
        <w:rPr>
          <w:rFonts w:ascii="Arial" w:hAnsi="Arial" w:cs="Arial" w:hint="eastAsia"/>
          <w:i/>
          <w:lang w:eastAsia="ko-KR"/>
        </w:rPr>
        <w:t>.</w:t>
      </w:r>
    </w:p>
    <w:p w14:paraId="5D3F7A56" w14:textId="77777777" w:rsidR="005C2ED9" w:rsidRPr="009A120A" w:rsidRDefault="005C2ED9" w:rsidP="005C2ED9">
      <w:pPr>
        <w:pStyle w:val="Heading1"/>
      </w:pPr>
      <w:r w:rsidRPr="009A120A">
        <w:t>1. Introduction/Discussion</w:t>
      </w:r>
    </w:p>
    <w:p w14:paraId="67452705" w14:textId="1DA5991D" w:rsidR="005C2ED9" w:rsidRPr="00896953" w:rsidRDefault="005C2ED9" w:rsidP="00065059">
      <w:pPr>
        <w:jc w:val="both"/>
        <w:rPr>
          <w:lang w:eastAsia="zh-CN"/>
        </w:rPr>
      </w:pPr>
      <w:r w:rsidRPr="009A120A">
        <w:rPr>
          <w:lang w:eastAsia="zh-CN"/>
        </w:rPr>
        <w:t>A new</w:t>
      </w:r>
      <w:r w:rsidRPr="00F52057">
        <w:t xml:space="preserve"> solution </w:t>
      </w:r>
      <w:r w:rsidR="00CD045A">
        <w:t xml:space="preserve">is proposed </w:t>
      </w:r>
      <w:r w:rsidRPr="00F52057">
        <w:t xml:space="preserve">to enable </w:t>
      </w:r>
      <w:r w:rsidR="00CD045A">
        <w:t xml:space="preserve">5GC support </w:t>
      </w:r>
      <w:r w:rsidR="00D76C8C">
        <w:rPr>
          <w:lang w:eastAsia="ko-KR"/>
        </w:rPr>
        <w:t>transferring</w:t>
      </w:r>
      <w:r w:rsidR="00D76C8C">
        <w:rPr>
          <w:rFonts w:hint="eastAsia"/>
          <w:lang w:eastAsia="ko-KR"/>
        </w:rPr>
        <w:t xml:space="preserve"> DO-A traffic type</w:t>
      </w:r>
      <w:r w:rsidR="00CD045A">
        <w:t>.</w:t>
      </w:r>
    </w:p>
    <w:p w14:paraId="62F6D104" w14:textId="77777777" w:rsidR="005C2ED9" w:rsidRPr="009A120A" w:rsidRDefault="005C2ED9" w:rsidP="005C2ED9">
      <w:pPr>
        <w:pStyle w:val="Heading1"/>
      </w:pPr>
      <w:r w:rsidRPr="009A120A">
        <w:t>2. Text Proposal</w:t>
      </w:r>
    </w:p>
    <w:p w14:paraId="4D7F3CBD" w14:textId="0C7EBDC2"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w:t>
      </w:r>
      <w:r w:rsidR="001B7E49">
        <w:rPr>
          <w:rFonts w:hint="eastAsia"/>
          <w:lang w:eastAsia="ko-KR"/>
        </w:rPr>
        <w:t xml:space="preserve">the new </w:t>
      </w:r>
      <w:r w:rsidRPr="009A120A">
        <w:rPr>
          <w:lang w:eastAsia="zh-CN"/>
        </w:rPr>
        <w:t>TR</w:t>
      </w:r>
      <w:r>
        <w:rPr>
          <w:lang w:eastAsia="zh-CN"/>
        </w:rPr>
        <w:t>.</w:t>
      </w:r>
      <w:bookmarkStart w:id="0" w:name="_Toc517082226"/>
      <w:bookmarkStart w:id="1" w:name="_Toc519004414"/>
    </w:p>
    <w:p w14:paraId="0A195C61" w14:textId="4D6F2CBB"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r w:rsidR="003E4699">
        <w:rPr>
          <w:rFonts w:ascii="Arial" w:hAnsi="Arial" w:hint="eastAsia"/>
          <w:i/>
          <w:color w:val="FF0000"/>
          <w:sz w:val="24"/>
          <w:lang w:val="en-US" w:eastAsia="ko-KR"/>
        </w:rPr>
        <w:t>(All text is new)</w:t>
      </w:r>
    </w:p>
    <w:p w14:paraId="55046073" w14:textId="39663600" w:rsidR="00235E68" w:rsidRPr="008C362F" w:rsidRDefault="00235E68" w:rsidP="001B7E49">
      <w:pPr>
        <w:pStyle w:val="Heading2"/>
        <w:rPr>
          <w:i/>
          <w:color w:val="FF0000"/>
          <w:sz w:val="24"/>
          <w:lang w:val="en-US" w:eastAsia="zh-CN"/>
        </w:rPr>
      </w:pPr>
      <w:r>
        <w:rPr>
          <w:i/>
          <w:color w:val="FF0000"/>
          <w:sz w:val="24"/>
          <w:lang w:val="en-US"/>
        </w:rPr>
        <w:t xml:space="preserve"> </w:t>
      </w:r>
    </w:p>
    <w:p w14:paraId="254A0457" w14:textId="1D284006" w:rsidR="005C2ED9" w:rsidRPr="009A120A" w:rsidRDefault="005C2ED9" w:rsidP="005C2ED9">
      <w:pPr>
        <w:pStyle w:val="Heading2"/>
        <w:rPr>
          <w:lang w:eastAsia="ko-KR"/>
        </w:rPr>
      </w:pPr>
      <w:r w:rsidRPr="00896953">
        <w:rPr>
          <w:lang w:eastAsia="ko-KR"/>
        </w:rPr>
        <w:t>6.</w:t>
      </w:r>
      <w:r w:rsidRPr="009A120A">
        <w:rPr>
          <w:lang w:eastAsia="ko-KR"/>
        </w:rPr>
        <w:t>X</w:t>
      </w:r>
      <w:r w:rsidRPr="009A120A">
        <w:rPr>
          <w:lang w:eastAsia="ko-KR"/>
        </w:rPr>
        <w:tab/>
      </w:r>
      <w:bookmarkEnd w:id="2"/>
      <w:r w:rsidRPr="009A120A">
        <w:rPr>
          <w:lang w:eastAsia="ko-KR"/>
        </w:rPr>
        <w:t xml:space="preserve">Solution #X: </w:t>
      </w:r>
      <w:r w:rsidR="001345C9">
        <w:rPr>
          <w:lang w:eastAsia="ko-KR"/>
        </w:rPr>
        <w:t xml:space="preserve">Enable 5G </w:t>
      </w:r>
      <w:r w:rsidR="00D76C8C">
        <w:rPr>
          <w:rFonts w:hint="eastAsia"/>
          <w:lang w:eastAsia="ko-KR"/>
        </w:rPr>
        <w:t>delivery AIoT device initiated traffic</w:t>
      </w:r>
    </w:p>
    <w:p w14:paraId="4E837674" w14:textId="71C95ECA" w:rsidR="00F71F96" w:rsidRDefault="00F71F96" w:rsidP="00F71F96">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3" w:name="_Toc203654569"/>
      <w:bookmarkStart w:id="4" w:name="_Toc500949099"/>
      <w:bookmarkStart w:id="5" w:name="_Toc92875662"/>
      <w:bookmarkStart w:id="6" w:name="_Toc93070686"/>
      <w:bookmarkStart w:id="7" w:name="_Toc157661585"/>
      <w:r w:rsidRPr="00F71F96">
        <w:rPr>
          <w:rFonts w:ascii="Arial" w:eastAsiaTheme="minorEastAsia" w:hAnsi="Arial"/>
          <w:color w:val="auto"/>
          <w:sz w:val="28"/>
          <w:lang w:eastAsia="en-US"/>
        </w:rPr>
        <w:t>6.</w:t>
      </w:r>
      <w:r w:rsidRPr="00F71F96">
        <w:rPr>
          <w:rFonts w:ascii="Arial" w:eastAsiaTheme="minorEastAsia" w:hAnsi="Arial" w:hint="eastAsia"/>
          <w:color w:val="auto"/>
          <w:sz w:val="28"/>
          <w:lang w:eastAsia="en-US"/>
        </w:rPr>
        <w:t>X</w:t>
      </w:r>
      <w:r w:rsidRPr="00F71F96">
        <w:rPr>
          <w:rFonts w:ascii="Arial" w:eastAsiaTheme="minorEastAsia" w:hAnsi="Arial"/>
          <w:color w:val="auto"/>
          <w:sz w:val="28"/>
          <w:lang w:eastAsia="en-US"/>
        </w:rPr>
        <w:t>.0</w:t>
      </w:r>
      <w:r w:rsidRPr="00F71F96">
        <w:rPr>
          <w:rFonts w:ascii="Arial" w:eastAsiaTheme="minorEastAsia" w:hAnsi="Arial" w:hint="eastAsia"/>
          <w:color w:val="auto"/>
          <w:sz w:val="28"/>
          <w:lang w:eastAsia="en-US"/>
        </w:rPr>
        <w:tab/>
      </w:r>
      <w:r w:rsidRPr="00F71F96">
        <w:rPr>
          <w:rFonts w:ascii="Arial" w:eastAsiaTheme="minorEastAsia" w:hAnsi="Arial"/>
          <w:color w:val="auto"/>
          <w:sz w:val="28"/>
          <w:lang w:eastAsia="en-US"/>
        </w:rPr>
        <w:t xml:space="preserve">High-level solution </w:t>
      </w:r>
      <w:r>
        <w:rPr>
          <w:rFonts w:ascii="Arial" w:eastAsiaTheme="minorEastAsia" w:hAnsi="Arial" w:hint="eastAsia"/>
          <w:color w:val="auto"/>
          <w:sz w:val="28"/>
          <w:lang w:eastAsia="ko-KR"/>
        </w:rPr>
        <w:t>p</w:t>
      </w:r>
      <w:r w:rsidRPr="00F71F96">
        <w:rPr>
          <w:rFonts w:ascii="Arial" w:eastAsiaTheme="minorEastAsia" w:hAnsi="Arial"/>
          <w:color w:val="auto"/>
          <w:sz w:val="28"/>
          <w:lang w:eastAsia="en-US"/>
        </w:rPr>
        <w:t>rinciples</w:t>
      </w:r>
      <w:bookmarkEnd w:id="3"/>
    </w:p>
    <w:p w14:paraId="023D76F4" w14:textId="57CBF775" w:rsidR="00261B79" w:rsidRPr="00F71F96" w:rsidRDefault="00261B79" w:rsidP="00261B79">
      <w:pPr>
        <w:shd w:val="clear" w:color="auto" w:fill="FFFFFF"/>
        <w:overflowPunct/>
        <w:autoSpaceDE/>
        <w:autoSpaceDN/>
        <w:adjustRightInd/>
        <w:spacing w:after="120"/>
        <w:textAlignment w:val="auto"/>
        <w:rPr>
          <w:rFonts w:eastAsiaTheme="minorEastAsia"/>
          <w:color w:val="auto"/>
          <w:lang w:val="en-US" w:eastAsia="ko-KR"/>
        </w:rPr>
      </w:pPr>
      <w:r w:rsidRPr="00261B79">
        <w:rPr>
          <w:rFonts w:eastAsia="DengXian"/>
          <w:color w:val="auto"/>
          <w:lang w:eastAsia="zh-CN"/>
        </w:rPr>
        <w:t>The key technical principles proposed in this solution are summarized below:</w:t>
      </w:r>
    </w:p>
    <w:p w14:paraId="543209EB" w14:textId="77777777" w:rsidR="00261B79" w:rsidRPr="00261B79" w:rsidRDefault="00261B79" w:rsidP="00261B79">
      <w:pPr>
        <w:numPr>
          <w:ilvl w:val="0"/>
          <w:numId w:val="14"/>
        </w:numPr>
        <w:shd w:val="clear" w:color="auto" w:fill="FFFFFF"/>
        <w:overflowPunct/>
        <w:autoSpaceDE/>
        <w:autoSpaceDN/>
        <w:adjustRightInd/>
        <w:spacing w:after="120"/>
        <w:textAlignment w:val="auto"/>
        <w:rPr>
          <w:rFonts w:eastAsia="DengXian"/>
          <w:color w:val="auto"/>
          <w:lang w:val="en-US" w:eastAsia="zh-CN"/>
        </w:rPr>
      </w:pPr>
      <w:r w:rsidRPr="00261B79">
        <w:rPr>
          <w:rFonts w:eastAsia="DengXian"/>
          <w:color w:val="auto"/>
          <w:lang w:val="en-US" w:eastAsia="zh-CN"/>
        </w:rPr>
        <w:t>AIoT Device Profile Enhancement: The AIoT Device Profile is extended to include additional information, such as AF/NEF associations and the device’s registration status.</w:t>
      </w:r>
    </w:p>
    <w:p w14:paraId="622739F7" w14:textId="77777777" w:rsidR="00261B79" w:rsidRPr="00261B79" w:rsidRDefault="00261B79" w:rsidP="00261B79">
      <w:pPr>
        <w:numPr>
          <w:ilvl w:val="0"/>
          <w:numId w:val="14"/>
        </w:numPr>
        <w:shd w:val="clear" w:color="auto" w:fill="FFFFFF"/>
        <w:overflowPunct/>
        <w:autoSpaceDE/>
        <w:autoSpaceDN/>
        <w:adjustRightInd/>
        <w:spacing w:after="120"/>
        <w:textAlignment w:val="auto"/>
        <w:rPr>
          <w:rFonts w:eastAsia="DengXian"/>
          <w:color w:val="auto"/>
          <w:lang w:val="en-US" w:eastAsia="zh-CN"/>
        </w:rPr>
      </w:pPr>
      <w:r w:rsidRPr="00261B79">
        <w:rPr>
          <w:rFonts w:eastAsia="DengXian"/>
          <w:color w:val="auto"/>
          <w:lang w:val="en-US" w:eastAsia="zh-CN"/>
        </w:rPr>
        <w:t>Device Registration Requirement: Each AIoT Device must be registered with the 5G network to enable support for DO-A traffic.</w:t>
      </w:r>
    </w:p>
    <w:p w14:paraId="753E5F89" w14:textId="77777777" w:rsidR="00261B79" w:rsidRPr="00261B79" w:rsidRDefault="00261B79" w:rsidP="00261B79">
      <w:pPr>
        <w:numPr>
          <w:ilvl w:val="0"/>
          <w:numId w:val="14"/>
        </w:numPr>
        <w:shd w:val="clear" w:color="auto" w:fill="FFFFFF"/>
        <w:overflowPunct/>
        <w:autoSpaceDE/>
        <w:autoSpaceDN/>
        <w:adjustRightInd/>
        <w:spacing w:after="120"/>
        <w:textAlignment w:val="auto"/>
        <w:rPr>
          <w:rFonts w:eastAsia="DengXian"/>
          <w:color w:val="auto"/>
          <w:lang w:val="en-US" w:eastAsia="zh-CN"/>
        </w:rPr>
      </w:pPr>
      <w:r w:rsidRPr="00261B79">
        <w:rPr>
          <w:rFonts w:eastAsia="DengXian"/>
          <w:color w:val="auto"/>
          <w:lang w:val="en-US" w:eastAsia="zh-CN"/>
        </w:rPr>
        <w:t>Energy-Aware Communication Initiation: An AIoT Device may initiate communication when sufficient energy is available from non-RF sources. The device can also request the network to supply energy for subsequent transmissions by indicating its Active Time.</w:t>
      </w:r>
    </w:p>
    <w:p w14:paraId="6C8B5882" w14:textId="77777777" w:rsidR="00261B79" w:rsidRPr="00261B79" w:rsidRDefault="00261B79" w:rsidP="00261B79">
      <w:pPr>
        <w:numPr>
          <w:ilvl w:val="0"/>
          <w:numId w:val="14"/>
        </w:numPr>
        <w:shd w:val="clear" w:color="auto" w:fill="FFFFFF"/>
        <w:overflowPunct/>
        <w:autoSpaceDE/>
        <w:autoSpaceDN/>
        <w:adjustRightInd/>
        <w:spacing w:after="120"/>
        <w:textAlignment w:val="auto"/>
        <w:rPr>
          <w:rFonts w:eastAsia="DengXian"/>
          <w:color w:val="auto"/>
          <w:lang w:val="en-US" w:eastAsia="zh-CN"/>
        </w:rPr>
      </w:pPr>
      <w:r w:rsidRPr="00261B79">
        <w:rPr>
          <w:rFonts w:eastAsia="DengXian"/>
          <w:color w:val="auto"/>
          <w:lang w:val="en-US" w:eastAsia="zh-CN"/>
        </w:rPr>
        <w:t>Redundant Traffic Management: The NG-RAN can identify and suppress redundant transmissions originating from multiple readers, indicating which reader is selected for subsequent forwarding. Readers maintain a local device context to prevent unnecessary traffic duplication.</w:t>
      </w:r>
    </w:p>
    <w:p w14:paraId="071F30A5" w14:textId="77777777" w:rsidR="00261B79" w:rsidRPr="00261B79" w:rsidRDefault="00261B79" w:rsidP="00261B79">
      <w:pPr>
        <w:numPr>
          <w:ilvl w:val="0"/>
          <w:numId w:val="14"/>
        </w:numPr>
        <w:shd w:val="clear" w:color="auto" w:fill="FFFFFF"/>
        <w:overflowPunct/>
        <w:autoSpaceDE/>
        <w:autoSpaceDN/>
        <w:adjustRightInd/>
        <w:spacing w:after="120"/>
        <w:textAlignment w:val="auto"/>
        <w:rPr>
          <w:rFonts w:eastAsia="DengXian"/>
          <w:color w:val="auto"/>
          <w:lang w:val="en-US" w:eastAsia="zh-CN"/>
        </w:rPr>
      </w:pPr>
      <w:r w:rsidRPr="00261B79">
        <w:rPr>
          <w:rFonts w:eastAsia="DengXian"/>
          <w:color w:val="auto"/>
          <w:lang w:val="en-US" w:eastAsia="zh-CN"/>
        </w:rPr>
        <w:t>Per-Device Session Context at AIOTF: The AIOTF maintains a session context for each device, including session IDs that allow subsequent messages to bypass repeated authorization and NEF discovery, improving efficiency.</w:t>
      </w:r>
    </w:p>
    <w:p w14:paraId="75F52AD7" w14:textId="77777777" w:rsidR="00261B79" w:rsidRPr="00261B79" w:rsidRDefault="00261B79" w:rsidP="00261B79">
      <w:pPr>
        <w:numPr>
          <w:ilvl w:val="0"/>
          <w:numId w:val="14"/>
        </w:numPr>
        <w:shd w:val="clear" w:color="auto" w:fill="FFFFFF"/>
        <w:overflowPunct/>
        <w:autoSpaceDE/>
        <w:autoSpaceDN/>
        <w:adjustRightInd/>
        <w:spacing w:after="120"/>
        <w:textAlignment w:val="auto"/>
        <w:rPr>
          <w:rFonts w:eastAsia="DengXian"/>
          <w:color w:val="auto"/>
          <w:lang w:val="en-US" w:eastAsia="zh-CN"/>
        </w:rPr>
      </w:pPr>
      <w:r w:rsidRPr="00261B79">
        <w:rPr>
          <w:rFonts w:eastAsia="DengXian"/>
          <w:color w:val="auto"/>
          <w:lang w:val="en-US" w:eastAsia="zh-CN"/>
        </w:rPr>
        <w:t>Timestamp-Based Deduplication and Data Integrity: Each message carries a timestamp to enable detection and elimination of duplicate data, supporting network-side data cleaning and ensuring consistency.</w:t>
      </w:r>
    </w:p>
    <w:p w14:paraId="31310DBE" w14:textId="214AFD6C" w:rsidR="00F71F96" w:rsidRPr="00261B79" w:rsidRDefault="00261B79" w:rsidP="00261B79">
      <w:pPr>
        <w:numPr>
          <w:ilvl w:val="0"/>
          <w:numId w:val="14"/>
        </w:numPr>
        <w:shd w:val="clear" w:color="auto" w:fill="FFFFFF"/>
        <w:overflowPunct/>
        <w:autoSpaceDE/>
        <w:autoSpaceDN/>
        <w:adjustRightInd/>
        <w:spacing w:after="120"/>
        <w:textAlignment w:val="auto"/>
        <w:rPr>
          <w:rFonts w:eastAsia="DengXian"/>
          <w:color w:val="auto"/>
          <w:lang w:val="en-US" w:eastAsia="zh-CN"/>
        </w:rPr>
      </w:pPr>
      <w:r w:rsidRPr="00261B79">
        <w:rPr>
          <w:rFonts w:eastAsia="DengXian"/>
          <w:color w:val="auto"/>
          <w:lang w:val="en-US" w:eastAsia="zh-CN"/>
        </w:rPr>
        <w:t>NEF Selection Based on Device Profile: The AIOTF determines the appropriate NEF for forwarding traffic based on the AIoT device profile and the requested AF.</w:t>
      </w:r>
    </w:p>
    <w:p w14:paraId="4A81D2E8" w14:textId="77777777" w:rsidR="00261B79" w:rsidRPr="00261B79" w:rsidRDefault="00261B79" w:rsidP="00261B79">
      <w:pPr>
        <w:shd w:val="clear" w:color="auto" w:fill="FFFFFF"/>
        <w:overflowPunct/>
        <w:autoSpaceDE/>
        <w:autoSpaceDN/>
        <w:adjustRightInd/>
        <w:spacing w:after="120"/>
        <w:ind w:left="720"/>
        <w:textAlignment w:val="auto"/>
        <w:rPr>
          <w:rFonts w:eastAsia="DengXian"/>
          <w:color w:val="auto"/>
          <w:lang w:val="en-US" w:eastAsia="zh-CN"/>
        </w:rPr>
      </w:pPr>
    </w:p>
    <w:p w14:paraId="03431ADF" w14:textId="77777777" w:rsidR="00F71F96" w:rsidRPr="00F71F96" w:rsidRDefault="00F71F96" w:rsidP="00F71F96">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8" w:name="_Toc203654570"/>
      <w:bookmarkStart w:id="9" w:name="_Toc500949101"/>
      <w:bookmarkStart w:id="10" w:name="_Toc92875663"/>
      <w:bookmarkStart w:id="11" w:name="_Toc93070687"/>
      <w:bookmarkStart w:id="12" w:name="_Toc157661586"/>
      <w:bookmarkEnd w:id="4"/>
      <w:bookmarkEnd w:id="5"/>
      <w:bookmarkEnd w:id="6"/>
      <w:bookmarkEnd w:id="7"/>
      <w:r w:rsidRPr="00F71F96">
        <w:rPr>
          <w:rFonts w:ascii="Arial" w:eastAsiaTheme="minorEastAsia" w:hAnsi="Arial"/>
          <w:color w:val="auto"/>
          <w:sz w:val="28"/>
          <w:lang w:eastAsia="en-US"/>
        </w:rPr>
        <w:t>6.</w:t>
      </w:r>
      <w:r w:rsidRPr="00F71F96">
        <w:rPr>
          <w:rFonts w:ascii="Arial" w:eastAsiaTheme="minorEastAsia" w:hAnsi="Arial" w:hint="eastAsia"/>
          <w:color w:val="auto"/>
          <w:sz w:val="28"/>
          <w:lang w:eastAsia="en-US"/>
        </w:rPr>
        <w:t>X</w:t>
      </w:r>
      <w:r w:rsidRPr="00F71F96">
        <w:rPr>
          <w:rFonts w:ascii="Arial" w:eastAsiaTheme="minorEastAsia" w:hAnsi="Arial"/>
          <w:color w:val="auto"/>
          <w:sz w:val="28"/>
          <w:lang w:eastAsia="en-US"/>
        </w:rPr>
        <w:t>.1</w:t>
      </w:r>
      <w:r w:rsidRPr="00F71F96">
        <w:rPr>
          <w:rFonts w:ascii="Arial" w:eastAsiaTheme="minorEastAsia" w:hAnsi="Arial" w:hint="eastAsia"/>
          <w:color w:val="auto"/>
          <w:sz w:val="28"/>
          <w:lang w:eastAsia="en-US"/>
        </w:rPr>
        <w:tab/>
        <w:t>Description</w:t>
      </w:r>
      <w:bookmarkEnd w:id="8"/>
    </w:p>
    <w:p w14:paraId="3AF42ACF" w14:textId="22FF287E" w:rsidR="00392F15" w:rsidRPr="00392F15" w:rsidRDefault="00392F15" w:rsidP="00392F15">
      <w:pPr>
        <w:shd w:val="clear" w:color="auto" w:fill="FFFFFF"/>
        <w:overflowPunct/>
        <w:autoSpaceDE/>
        <w:autoSpaceDN/>
        <w:adjustRightInd/>
        <w:spacing w:after="120"/>
        <w:textAlignment w:val="auto"/>
        <w:rPr>
          <w:rFonts w:eastAsia="DengXian"/>
          <w:color w:val="auto"/>
          <w:lang w:val="en-US" w:eastAsia="zh-CN"/>
        </w:rPr>
      </w:pPr>
      <w:r w:rsidRPr="00392F15">
        <w:rPr>
          <w:rFonts w:eastAsia="DengXian"/>
          <w:color w:val="auto"/>
          <w:lang w:val="en-US" w:eastAsia="zh-CN"/>
        </w:rPr>
        <w:t xml:space="preserve">The introduction of Device Oriented-Autonomous (DO-A) traffic type addresses a significant gap in AIoT networks, where devices initiate communication autonomously based on available energy resources. This capability was not </w:t>
      </w:r>
      <w:r w:rsidRPr="00392F15">
        <w:rPr>
          <w:rFonts w:eastAsia="DengXian"/>
          <w:color w:val="auto"/>
          <w:lang w:val="en-US" w:eastAsia="zh-CN"/>
        </w:rPr>
        <w:lastRenderedPageBreak/>
        <w:t>supported in previous releases and is no</w:t>
      </w:r>
      <w:r>
        <w:rPr>
          <w:rFonts w:eastAsiaTheme="minorEastAsia" w:hint="eastAsia"/>
          <w:color w:val="auto"/>
          <w:lang w:val="en-US" w:eastAsia="ko-KR"/>
        </w:rPr>
        <w:t>w</w:t>
      </w:r>
      <w:r w:rsidRPr="00392F15">
        <w:rPr>
          <w:rFonts w:eastAsia="DengXian"/>
          <w:color w:val="auto"/>
          <w:lang w:val="en-US" w:eastAsia="zh-CN"/>
        </w:rPr>
        <w:t xml:space="preserve"> within the scope of </w:t>
      </w:r>
      <w:r>
        <w:rPr>
          <w:rFonts w:eastAsiaTheme="minorEastAsia" w:hint="eastAsia"/>
          <w:color w:val="auto"/>
          <w:lang w:val="en-US" w:eastAsia="ko-KR"/>
        </w:rPr>
        <w:t xml:space="preserve">this </w:t>
      </w:r>
      <w:r w:rsidRPr="00392F15">
        <w:rPr>
          <w:rFonts w:eastAsia="DengXian"/>
          <w:color w:val="auto"/>
          <w:lang w:val="en-US" w:eastAsia="zh-CN"/>
        </w:rPr>
        <w:t>Release. The proposed solution outlines a series of procedures that enable efficient handling of DO-A traffic, ensuring optimized network resource utilization.</w:t>
      </w:r>
    </w:p>
    <w:p w14:paraId="441B1C9E" w14:textId="77777777" w:rsidR="00392F15" w:rsidRPr="00392F15" w:rsidRDefault="00392F15" w:rsidP="00392F15">
      <w:pPr>
        <w:shd w:val="clear" w:color="auto" w:fill="FFFFFF"/>
        <w:overflowPunct/>
        <w:autoSpaceDE/>
        <w:autoSpaceDN/>
        <w:adjustRightInd/>
        <w:spacing w:after="120"/>
        <w:textAlignment w:val="auto"/>
        <w:rPr>
          <w:rFonts w:eastAsia="DengXian"/>
          <w:color w:val="auto"/>
          <w:lang w:val="en-US" w:eastAsia="zh-CN"/>
        </w:rPr>
      </w:pPr>
      <w:r w:rsidRPr="00392F15">
        <w:rPr>
          <w:rFonts w:eastAsia="DengXian"/>
          <w:color w:val="auto"/>
          <w:lang w:val="en-US" w:eastAsia="zh-CN"/>
        </w:rPr>
        <w:t>Key Procedures:</w:t>
      </w:r>
    </w:p>
    <w:p w14:paraId="5F25B5EF" w14:textId="7B22823E" w:rsidR="00392F15" w:rsidRPr="00392F15" w:rsidRDefault="00392F15" w:rsidP="00261B79">
      <w:pPr>
        <w:numPr>
          <w:ilvl w:val="0"/>
          <w:numId w:val="27"/>
        </w:numPr>
        <w:shd w:val="clear" w:color="auto" w:fill="FFFFFF"/>
        <w:overflowPunct/>
        <w:autoSpaceDE/>
        <w:autoSpaceDN/>
        <w:adjustRightInd/>
        <w:spacing w:after="120"/>
        <w:textAlignment w:val="auto"/>
        <w:rPr>
          <w:rFonts w:eastAsia="DengXian"/>
          <w:color w:val="auto"/>
          <w:lang w:val="en-US" w:eastAsia="zh-CN"/>
        </w:rPr>
      </w:pPr>
      <w:r w:rsidRPr="00392F15">
        <w:rPr>
          <w:rFonts w:eastAsia="DengXian"/>
          <w:color w:val="auto"/>
          <w:lang w:val="en-US" w:eastAsia="zh-CN"/>
        </w:rPr>
        <w:t xml:space="preserve">AIoT Device Profile </w:t>
      </w:r>
      <w:r w:rsidRPr="00392F15">
        <w:rPr>
          <w:rFonts w:eastAsiaTheme="minorEastAsia" w:hint="eastAsia"/>
          <w:color w:val="auto"/>
          <w:lang w:val="en-US" w:eastAsia="ko-KR"/>
        </w:rPr>
        <w:t>enhancement</w:t>
      </w:r>
      <w:r w:rsidRPr="00392F15">
        <w:rPr>
          <w:rFonts w:eastAsia="DengXian"/>
          <w:color w:val="auto"/>
          <w:lang w:val="en-US" w:eastAsia="zh-CN"/>
        </w:rPr>
        <w:t>: </w:t>
      </w:r>
      <w:r w:rsidRPr="00392F15">
        <w:rPr>
          <w:rFonts w:eastAsiaTheme="minorEastAsia" w:hint="eastAsia"/>
          <w:color w:val="auto"/>
          <w:lang w:val="en-US" w:eastAsia="ko-KR"/>
        </w:rPr>
        <w:t xml:space="preserve">the AIoT device </w:t>
      </w:r>
      <w:r w:rsidRPr="00392F15">
        <w:rPr>
          <w:rFonts w:eastAsia="DengXian"/>
          <w:color w:val="auto"/>
          <w:lang w:val="en-US" w:eastAsia="zh-CN"/>
        </w:rPr>
        <w:t xml:space="preserve">profile stored in the </w:t>
      </w:r>
      <w:del w:id="13" w:author="Nokia_r01" w:date="2025-08-27T13:20:00Z" w16du:dateUtc="2025-08-27T11:20:00Z">
        <w:r w:rsidRPr="00392F15" w:rsidDel="00E8559F">
          <w:rPr>
            <w:rFonts w:eastAsia="DengXian"/>
            <w:color w:val="auto"/>
            <w:lang w:val="en-US" w:eastAsia="zh-CN"/>
          </w:rPr>
          <w:delText>A-UDM</w:delText>
        </w:r>
      </w:del>
      <w:ins w:id="14" w:author="Nokia_r01" w:date="2025-08-27T13:20:00Z" w16du:dateUtc="2025-08-27T11:20:00Z">
        <w:r w:rsidR="00E8559F">
          <w:rPr>
            <w:rFonts w:eastAsia="DengXian"/>
            <w:color w:val="auto"/>
            <w:lang w:val="en-US" w:eastAsia="zh-CN"/>
          </w:rPr>
          <w:t>ADM</w:t>
        </w:r>
      </w:ins>
      <w:r w:rsidRPr="00392F15">
        <w:rPr>
          <w:rFonts w:eastAsiaTheme="minorEastAsia" w:hint="eastAsia"/>
          <w:color w:val="auto"/>
          <w:lang w:val="en-US" w:eastAsia="ko-KR"/>
        </w:rPr>
        <w:t xml:space="preserve"> is enhanced to also </w:t>
      </w:r>
      <w:proofErr w:type="gramStart"/>
      <w:r w:rsidRPr="00392F15">
        <w:rPr>
          <w:rFonts w:eastAsiaTheme="minorEastAsia" w:hint="eastAsia"/>
          <w:color w:val="auto"/>
          <w:lang w:val="en-US" w:eastAsia="ko-KR"/>
        </w:rPr>
        <w:t>include  supported</w:t>
      </w:r>
      <w:proofErr w:type="gramEnd"/>
      <w:r w:rsidRPr="00392F15">
        <w:rPr>
          <w:rFonts w:eastAsiaTheme="minorEastAsia" w:hint="eastAsia"/>
          <w:color w:val="auto"/>
          <w:lang w:val="en-US" w:eastAsia="ko-KR"/>
        </w:rPr>
        <w:t xml:space="preserve"> </w:t>
      </w:r>
      <w:r w:rsidRPr="00392F15">
        <w:rPr>
          <w:rFonts w:eastAsia="DengXian"/>
          <w:color w:val="auto"/>
          <w:lang w:val="en-US" w:eastAsia="zh-CN"/>
        </w:rPr>
        <w:t>AF</w:t>
      </w:r>
      <w:r w:rsidRPr="00392F15">
        <w:rPr>
          <w:rFonts w:eastAsiaTheme="minorEastAsia" w:hint="eastAsia"/>
          <w:color w:val="auto"/>
          <w:lang w:val="en-US" w:eastAsia="ko-KR"/>
        </w:rPr>
        <w:t xml:space="preserve"> IDs along with their corresponding</w:t>
      </w:r>
      <w:r w:rsidRPr="00392F15">
        <w:rPr>
          <w:rFonts w:eastAsia="DengXian"/>
          <w:color w:val="auto"/>
          <w:lang w:val="en-US" w:eastAsia="zh-CN"/>
        </w:rPr>
        <w:t xml:space="preserve"> NEF IDs, and </w:t>
      </w:r>
      <w:r w:rsidRPr="00392F15">
        <w:rPr>
          <w:rFonts w:eastAsiaTheme="minorEastAsia" w:hint="eastAsia"/>
          <w:color w:val="auto"/>
          <w:lang w:val="en-US" w:eastAsia="ko-KR"/>
        </w:rPr>
        <w:t xml:space="preserve">the AIoT device </w:t>
      </w:r>
      <w:r w:rsidRPr="00392F15">
        <w:rPr>
          <w:rFonts w:eastAsia="DengXian"/>
          <w:color w:val="auto"/>
          <w:lang w:val="en-US" w:eastAsia="zh-CN"/>
        </w:rPr>
        <w:t>registration status.</w:t>
      </w:r>
    </w:p>
    <w:p w14:paraId="44C1782D" w14:textId="77777777" w:rsidR="00392F15" w:rsidRPr="00392F15" w:rsidRDefault="00392F15" w:rsidP="00261B79">
      <w:pPr>
        <w:numPr>
          <w:ilvl w:val="0"/>
          <w:numId w:val="27"/>
        </w:numPr>
        <w:shd w:val="clear" w:color="auto" w:fill="FFFFFF"/>
        <w:overflowPunct/>
        <w:autoSpaceDE/>
        <w:autoSpaceDN/>
        <w:adjustRightInd/>
        <w:spacing w:after="120"/>
        <w:textAlignment w:val="auto"/>
        <w:rPr>
          <w:rFonts w:eastAsia="DengXian"/>
          <w:color w:val="auto"/>
          <w:lang w:val="en-US" w:eastAsia="zh-CN"/>
        </w:rPr>
      </w:pPr>
      <w:r w:rsidRPr="00392F15">
        <w:rPr>
          <w:rFonts w:eastAsia="DengXian"/>
          <w:color w:val="auto"/>
          <w:lang w:val="en-US" w:eastAsia="zh-CN"/>
        </w:rPr>
        <w:t>Registration and Context Creation: AIoT devices register with the network by sending their device ID, which is encapsulated and forwarded through network elements for security validation. Upon successful authentication, the device profile is updated, and a context is created, detailing registration status and access permissions.</w:t>
      </w:r>
    </w:p>
    <w:p w14:paraId="4D2C34D5" w14:textId="77777777" w:rsidR="00392F15" w:rsidRPr="00392F15" w:rsidRDefault="00392F15" w:rsidP="00261B79">
      <w:pPr>
        <w:numPr>
          <w:ilvl w:val="0"/>
          <w:numId w:val="27"/>
        </w:numPr>
        <w:shd w:val="clear" w:color="auto" w:fill="FFFFFF"/>
        <w:overflowPunct/>
        <w:autoSpaceDE/>
        <w:autoSpaceDN/>
        <w:adjustRightInd/>
        <w:spacing w:after="120"/>
        <w:textAlignment w:val="auto"/>
        <w:rPr>
          <w:rFonts w:eastAsia="DengXian"/>
          <w:color w:val="auto"/>
          <w:lang w:val="en-US" w:eastAsia="zh-CN"/>
        </w:rPr>
      </w:pPr>
      <w:r w:rsidRPr="00392F15">
        <w:rPr>
          <w:rFonts w:eastAsia="DengXian"/>
          <w:color w:val="auto"/>
          <w:lang w:val="en-US" w:eastAsia="zh-CN"/>
        </w:rPr>
        <w:t>DO-A Traffic Initiation: When an AIoT device has sufficient energy, it autonomously initiates communication by sending a DO-A request message. This message includes device identification, a timestamp for data management, and an Active Time parameter indicating communication duration capability.</w:t>
      </w:r>
    </w:p>
    <w:p w14:paraId="33F3AB18" w14:textId="77777777" w:rsidR="00392F15" w:rsidRPr="00392F15" w:rsidRDefault="00392F15" w:rsidP="00261B79">
      <w:pPr>
        <w:numPr>
          <w:ilvl w:val="0"/>
          <w:numId w:val="27"/>
        </w:numPr>
        <w:shd w:val="clear" w:color="auto" w:fill="FFFFFF"/>
        <w:overflowPunct/>
        <w:autoSpaceDE/>
        <w:autoSpaceDN/>
        <w:adjustRightInd/>
        <w:spacing w:after="120"/>
        <w:textAlignment w:val="auto"/>
        <w:rPr>
          <w:rFonts w:eastAsia="DengXian"/>
          <w:color w:val="auto"/>
          <w:lang w:val="en-US" w:eastAsia="zh-CN"/>
        </w:rPr>
      </w:pPr>
      <w:r w:rsidRPr="00392F15">
        <w:rPr>
          <w:rFonts w:eastAsia="DengXian"/>
          <w:color w:val="auto"/>
          <w:lang w:val="en-US" w:eastAsia="zh-CN"/>
        </w:rPr>
        <w:t>Traffic Routing and Optimization: The network elements, including AIoT readers and NG-RAN, manage traffic routing, ensuring efficient handling of DO-A messages. Duplicate data is identified and managed using timestamps, and session IDs are allocated for ongoing communications.</w:t>
      </w:r>
    </w:p>
    <w:p w14:paraId="25F777C9" w14:textId="77777777" w:rsidR="00392F15" w:rsidRPr="00392F15" w:rsidRDefault="00392F15" w:rsidP="00261B79">
      <w:pPr>
        <w:numPr>
          <w:ilvl w:val="0"/>
          <w:numId w:val="27"/>
        </w:numPr>
        <w:shd w:val="clear" w:color="auto" w:fill="FFFFFF"/>
        <w:overflowPunct/>
        <w:autoSpaceDE/>
        <w:autoSpaceDN/>
        <w:adjustRightInd/>
        <w:spacing w:after="120"/>
        <w:textAlignment w:val="auto"/>
        <w:rPr>
          <w:rFonts w:eastAsia="DengXian"/>
          <w:color w:val="auto"/>
          <w:lang w:val="en-US" w:eastAsia="zh-CN"/>
        </w:rPr>
      </w:pPr>
      <w:r w:rsidRPr="00392F15">
        <w:rPr>
          <w:rFonts w:eastAsia="DengXian"/>
          <w:color w:val="auto"/>
          <w:lang w:val="en-US" w:eastAsia="zh-CN"/>
        </w:rPr>
        <w:t>Authorization and Forwarding: </w:t>
      </w:r>
      <w:proofErr w:type="gramStart"/>
      <w:r w:rsidRPr="00392F15">
        <w:rPr>
          <w:rFonts w:eastAsia="DengXian"/>
          <w:color w:val="auto"/>
          <w:lang w:val="en-US" w:eastAsia="zh-CN"/>
        </w:rPr>
        <w:t>The AIOTF</w:t>
      </w:r>
      <w:proofErr w:type="gramEnd"/>
      <w:r w:rsidRPr="00392F15">
        <w:rPr>
          <w:rFonts w:eastAsia="DengXian"/>
          <w:color w:val="auto"/>
          <w:lang w:val="en-US" w:eastAsia="zh-CN"/>
        </w:rPr>
        <w:t xml:space="preserve"> verifies device context and </w:t>
      </w:r>
      <w:proofErr w:type="gramStart"/>
      <w:r w:rsidRPr="00392F15">
        <w:rPr>
          <w:rFonts w:eastAsia="DengXian"/>
          <w:color w:val="auto"/>
          <w:lang w:val="en-US" w:eastAsia="zh-CN"/>
        </w:rPr>
        <w:t>authorizes</w:t>
      </w:r>
      <w:proofErr w:type="gramEnd"/>
      <w:r w:rsidRPr="00392F15">
        <w:rPr>
          <w:rFonts w:eastAsia="DengXian"/>
          <w:color w:val="auto"/>
          <w:lang w:val="en-US" w:eastAsia="zh-CN"/>
        </w:rPr>
        <w:t xml:space="preserve"> traffic based on stored profile data. It forwards authorized traffic to the appropriate NEF, which then communicates with the requested AF.</w:t>
      </w:r>
    </w:p>
    <w:p w14:paraId="21BB191D" w14:textId="77777777" w:rsidR="00392F15" w:rsidRPr="00392F15" w:rsidRDefault="00392F15" w:rsidP="00261B79">
      <w:pPr>
        <w:numPr>
          <w:ilvl w:val="0"/>
          <w:numId w:val="27"/>
        </w:numPr>
        <w:shd w:val="clear" w:color="auto" w:fill="FFFFFF"/>
        <w:overflowPunct/>
        <w:autoSpaceDE/>
        <w:autoSpaceDN/>
        <w:adjustRightInd/>
        <w:spacing w:after="120"/>
        <w:textAlignment w:val="auto"/>
        <w:rPr>
          <w:rFonts w:eastAsia="DengXian"/>
          <w:color w:val="auto"/>
          <w:lang w:val="en-US" w:eastAsia="zh-CN"/>
        </w:rPr>
      </w:pPr>
      <w:r w:rsidRPr="00392F15">
        <w:rPr>
          <w:rFonts w:eastAsia="DengXian"/>
          <w:color w:val="auto"/>
          <w:lang w:val="en-US" w:eastAsia="zh-CN"/>
        </w:rPr>
        <w:t>Session Management: Subsequent communications utilize allocated session IDs, streamlining authorization processes and enabling direct traffic forwarding to known NEFs.</w:t>
      </w:r>
    </w:p>
    <w:p w14:paraId="14029464" w14:textId="20C2678B" w:rsidR="00E12EE5" w:rsidRDefault="00392F15" w:rsidP="00392F15">
      <w:pPr>
        <w:shd w:val="clear" w:color="auto" w:fill="FFFFFF"/>
        <w:overflowPunct/>
        <w:autoSpaceDE/>
        <w:autoSpaceDN/>
        <w:adjustRightInd/>
        <w:spacing w:after="120"/>
        <w:textAlignment w:val="auto"/>
        <w:rPr>
          <w:rFonts w:eastAsiaTheme="minorEastAsia"/>
          <w:color w:val="auto"/>
          <w:lang w:val="en-US" w:eastAsia="ko-KR"/>
        </w:rPr>
      </w:pPr>
      <w:r w:rsidRPr="00392F15">
        <w:rPr>
          <w:rFonts w:eastAsia="DengXian"/>
          <w:color w:val="auto"/>
          <w:lang w:val="en-US" w:eastAsia="zh-CN"/>
        </w:rPr>
        <w:t>This proposal aims to enhance AIoT network functionality by supporting autonomous device communication, optimizing energy use, and improving network efficiency.</w:t>
      </w:r>
    </w:p>
    <w:p w14:paraId="54CF33C4" w14:textId="77777777" w:rsidR="00F71F96" w:rsidRPr="00F71F96" w:rsidRDefault="00F71F96" w:rsidP="00392F15">
      <w:pPr>
        <w:shd w:val="clear" w:color="auto" w:fill="FFFFFF"/>
        <w:overflowPunct/>
        <w:autoSpaceDE/>
        <w:autoSpaceDN/>
        <w:adjustRightInd/>
        <w:spacing w:after="120"/>
        <w:textAlignment w:val="auto"/>
        <w:rPr>
          <w:rFonts w:eastAsiaTheme="minorEastAsia"/>
          <w:color w:val="auto"/>
          <w:lang w:eastAsia="ko-KR"/>
        </w:rPr>
      </w:pPr>
    </w:p>
    <w:p w14:paraId="0317DE9E" w14:textId="77777777" w:rsidR="00F71F96" w:rsidRPr="00F71F96" w:rsidRDefault="00F71F96" w:rsidP="00F71F96">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15" w:name="_Toc203654571"/>
      <w:r w:rsidRPr="00F71F96">
        <w:rPr>
          <w:rFonts w:ascii="Arial" w:eastAsiaTheme="minorEastAsia" w:hAnsi="Arial"/>
          <w:color w:val="auto"/>
          <w:sz w:val="28"/>
          <w:lang w:eastAsia="en-US"/>
        </w:rPr>
        <w:lastRenderedPageBreak/>
        <w:t>6.X.2</w:t>
      </w:r>
      <w:r w:rsidRPr="00F71F96">
        <w:rPr>
          <w:rFonts w:ascii="Arial" w:eastAsiaTheme="minorEastAsia" w:hAnsi="Arial"/>
          <w:color w:val="auto"/>
          <w:sz w:val="28"/>
          <w:lang w:eastAsia="en-US"/>
        </w:rPr>
        <w:tab/>
        <w:t>Procedures</w:t>
      </w:r>
      <w:bookmarkEnd w:id="15"/>
    </w:p>
    <w:bookmarkStart w:id="16" w:name="_Toc326248711"/>
    <w:bookmarkStart w:id="17" w:name="_Toc510604409"/>
    <w:bookmarkStart w:id="18" w:name="_Toc92875664"/>
    <w:bookmarkStart w:id="19" w:name="_Toc93070688"/>
    <w:bookmarkEnd w:id="9"/>
    <w:bookmarkEnd w:id="10"/>
    <w:bookmarkEnd w:id="11"/>
    <w:bookmarkEnd w:id="12"/>
    <w:p w14:paraId="4CE5A11C" w14:textId="0CC765D6" w:rsidR="001B7E49" w:rsidRDefault="003A2056" w:rsidP="0038132A">
      <w:r>
        <w:object w:dxaOrig="11536" w:dyaOrig="12510" w14:anchorId="14E29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22.3pt" o:ole="">
            <v:imagedata r:id="rId12" o:title=""/>
          </v:shape>
          <o:OLEObject Type="Embed" ProgID="Visio.Drawing.15" ShapeID="_x0000_i1025" DrawAspect="Content" ObjectID="_1817806144" r:id="rId13"/>
        </w:object>
      </w:r>
    </w:p>
    <w:p w14:paraId="6F4D5CCA" w14:textId="7BCFAA91" w:rsidR="003A2056" w:rsidRPr="007D7CC7" w:rsidRDefault="001B7E49" w:rsidP="003A2056">
      <w:pPr>
        <w:rPr>
          <w:rFonts w:eastAsiaTheme="minorEastAsia"/>
          <w:color w:val="auto"/>
          <w:lang w:val="en-US" w:eastAsia="ko-KR"/>
        </w:rPr>
      </w:pPr>
      <w:r w:rsidRPr="007D7CC7">
        <w:rPr>
          <w:rFonts w:eastAsia="DengXian"/>
          <w:color w:val="auto"/>
          <w:lang w:val="en-US" w:eastAsia="zh-CN"/>
        </w:rPr>
        <w:t xml:space="preserve">Step </w:t>
      </w:r>
      <w:r w:rsidR="003A2056" w:rsidRPr="007D7CC7">
        <w:rPr>
          <w:rFonts w:eastAsiaTheme="minorEastAsia" w:hint="eastAsia"/>
          <w:color w:val="auto"/>
          <w:lang w:val="en-US" w:eastAsia="ko-KR"/>
        </w:rPr>
        <w:t>0</w:t>
      </w:r>
      <w:r w:rsidRPr="007D7CC7">
        <w:rPr>
          <w:rFonts w:eastAsia="DengXian"/>
          <w:color w:val="auto"/>
          <w:lang w:val="en-US" w:eastAsia="zh-CN"/>
        </w:rPr>
        <w:t>: </w:t>
      </w:r>
      <w:r w:rsidR="003A2056" w:rsidRPr="007D7CC7">
        <w:rPr>
          <w:rFonts w:eastAsia="DengXian"/>
          <w:color w:val="auto"/>
          <w:lang w:val="en-US" w:eastAsia="zh-CN"/>
        </w:rPr>
        <w:t xml:space="preserve">The AIoT device profile per an AIoT device is provisioned in the </w:t>
      </w:r>
      <w:del w:id="20" w:author="Nokia_r01" w:date="2025-08-27T13:20:00Z" w16du:dateUtc="2025-08-27T11:20:00Z">
        <w:r w:rsidR="003A2056" w:rsidRPr="007D7CC7" w:rsidDel="00E8559F">
          <w:rPr>
            <w:rFonts w:eastAsia="DengXian"/>
            <w:color w:val="auto"/>
            <w:lang w:val="en-US" w:eastAsia="zh-CN"/>
          </w:rPr>
          <w:delText>A-UDM</w:delText>
        </w:r>
      </w:del>
      <w:ins w:id="21" w:author="Nokia_r01" w:date="2025-08-27T13:20:00Z" w16du:dateUtc="2025-08-27T11:20:00Z">
        <w:r w:rsidR="00E8559F">
          <w:rPr>
            <w:rFonts w:eastAsia="DengXian"/>
            <w:color w:val="auto"/>
            <w:lang w:val="en-US" w:eastAsia="zh-CN"/>
          </w:rPr>
          <w:t>ADM</w:t>
        </w:r>
      </w:ins>
      <w:r w:rsidR="003A2056" w:rsidRPr="007D7CC7">
        <w:rPr>
          <w:rFonts w:eastAsia="DengXian"/>
          <w:color w:val="auto"/>
          <w:lang w:val="en-US" w:eastAsia="zh-CN"/>
        </w:rPr>
        <w:t xml:space="preserve"> (AIoT specific UDM). The AIoT device profile includes the following parameters:</w:t>
      </w:r>
    </w:p>
    <w:p w14:paraId="44A5FA9A" w14:textId="14935C63" w:rsidR="003A2056" w:rsidRPr="007D7CC7" w:rsidRDefault="003A2056" w:rsidP="003A2056">
      <w:pPr>
        <w:pStyle w:val="ListParagraph"/>
        <w:numPr>
          <w:ilvl w:val="0"/>
          <w:numId w:val="13"/>
        </w:numPr>
        <w:ind w:left="709" w:hanging="349"/>
        <w:rPr>
          <w:rFonts w:eastAsia="DengXian"/>
          <w:color w:val="auto"/>
          <w:lang w:val="en-US" w:eastAsia="zh-CN"/>
        </w:rPr>
      </w:pPr>
      <w:r w:rsidRPr="007D7CC7">
        <w:rPr>
          <w:rFonts w:eastAsia="DengXian"/>
          <w:color w:val="auto"/>
          <w:lang w:val="en-US" w:eastAsia="zh-CN"/>
        </w:rPr>
        <w:t>AIoT Device Permanent ID: Uniquely identifies the AIoT Device.</w:t>
      </w:r>
    </w:p>
    <w:p w14:paraId="419CDB73" w14:textId="05385741" w:rsidR="003A2056" w:rsidRPr="007D7CC7" w:rsidRDefault="003A2056" w:rsidP="003A2056">
      <w:pPr>
        <w:pStyle w:val="ListParagraph"/>
        <w:numPr>
          <w:ilvl w:val="0"/>
          <w:numId w:val="13"/>
        </w:numPr>
        <w:ind w:left="709" w:hanging="349"/>
        <w:rPr>
          <w:rFonts w:eastAsia="DengXian"/>
          <w:color w:val="auto"/>
          <w:lang w:val="en-US" w:eastAsia="zh-CN"/>
        </w:rPr>
      </w:pPr>
      <w:r w:rsidRPr="007D7CC7">
        <w:rPr>
          <w:rFonts w:eastAsia="DengXian"/>
          <w:color w:val="auto"/>
          <w:lang w:val="en-US" w:eastAsia="zh-CN"/>
        </w:rPr>
        <w:t>Last known AIOTF information: Indicates the last known AIOTF that served the AIoT device, or unknown</w:t>
      </w:r>
      <w:r w:rsidRPr="007D7CC7">
        <w:rPr>
          <w:rFonts w:eastAsiaTheme="minorEastAsia" w:hint="eastAsia"/>
          <w:color w:val="auto"/>
          <w:lang w:val="en-US" w:eastAsia="ko-KR"/>
        </w:rPr>
        <w:t>.</w:t>
      </w:r>
    </w:p>
    <w:p w14:paraId="399BB540" w14:textId="2DD12642" w:rsidR="003A2056" w:rsidRPr="007D7CC7" w:rsidRDefault="003A2056" w:rsidP="003A2056">
      <w:pPr>
        <w:pStyle w:val="ListParagraph"/>
        <w:numPr>
          <w:ilvl w:val="0"/>
          <w:numId w:val="13"/>
        </w:numPr>
        <w:ind w:left="709" w:hanging="349"/>
        <w:rPr>
          <w:rFonts w:eastAsia="DengXian"/>
          <w:color w:val="auto"/>
          <w:lang w:val="en-US" w:eastAsia="zh-CN"/>
        </w:rPr>
      </w:pPr>
      <w:r w:rsidRPr="007D7CC7">
        <w:rPr>
          <w:rFonts w:eastAsia="DengXian"/>
          <w:color w:val="auto"/>
          <w:lang w:val="en-US" w:eastAsia="zh-CN"/>
        </w:rPr>
        <w:t xml:space="preserve">AF ID together with NEF ID: Indicates which AFs the AIoT device is allowed to </w:t>
      </w:r>
      <w:proofErr w:type="gramStart"/>
      <w:r w:rsidRPr="007D7CC7">
        <w:rPr>
          <w:rFonts w:eastAsia="DengXian"/>
          <w:color w:val="auto"/>
          <w:lang w:val="en-US" w:eastAsia="zh-CN"/>
        </w:rPr>
        <w:t>access</w:t>
      </w:r>
      <w:proofErr w:type="gramEnd"/>
      <w:r w:rsidRPr="007D7CC7">
        <w:rPr>
          <w:rFonts w:eastAsia="DengXian"/>
          <w:color w:val="auto"/>
          <w:lang w:val="en-US" w:eastAsia="zh-CN"/>
        </w:rPr>
        <w:t xml:space="preserve"> and which NEFs are used for communication with the AFs. </w:t>
      </w:r>
    </w:p>
    <w:p w14:paraId="30150F24" w14:textId="7384A03E" w:rsidR="001B7E49" w:rsidRPr="007D7CC7" w:rsidRDefault="003A2056" w:rsidP="003A2056">
      <w:pPr>
        <w:pStyle w:val="ListParagraph"/>
        <w:numPr>
          <w:ilvl w:val="0"/>
          <w:numId w:val="13"/>
        </w:numPr>
        <w:ind w:left="709" w:hanging="349"/>
        <w:rPr>
          <w:rFonts w:eastAsia="DengXian"/>
          <w:color w:val="auto"/>
          <w:lang w:val="en-US" w:eastAsia="zh-CN"/>
        </w:rPr>
      </w:pPr>
      <w:r w:rsidRPr="007D7CC7">
        <w:rPr>
          <w:rFonts w:eastAsia="DengXian"/>
          <w:color w:val="auto"/>
          <w:lang w:val="en-US" w:eastAsia="zh-CN"/>
        </w:rPr>
        <w:t>Registration status: Indicates if the AIoT device is already registered with the network or not</w:t>
      </w:r>
      <w:r w:rsidR="001B7E49" w:rsidRPr="007D7CC7">
        <w:rPr>
          <w:rFonts w:eastAsia="DengXian"/>
          <w:color w:val="auto"/>
          <w:lang w:val="en-US" w:eastAsia="zh-CN"/>
        </w:rPr>
        <w:t>.</w:t>
      </w:r>
    </w:p>
    <w:p w14:paraId="32F2AA6D" w14:textId="68CF6EB7" w:rsidR="001B7E49" w:rsidRPr="007D7CC7" w:rsidRDefault="001B7E49" w:rsidP="001B7E49">
      <w:pPr>
        <w:rPr>
          <w:rFonts w:eastAsiaTheme="minorEastAsia"/>
          <w:color w:val="auto"/>
          <w:lang w:val="en-US" w:eastAsia="ko-KR"/>
        </w:rPr>
      </w:pPr>
      <w:r w:rsidRPr="007D7CC7">
        <w:rPr>
          <w:rFonts w:eastAsia="DengXian"/>
          <w:color w:val="auto"/>
          <w:lang w:val="en-US" w:eastAsia="zh-CN"/>
        </w:rPr>
        <w:t xml:space="preserve">Step </w:t>
      </w:r>
      <w:r w:rsidR="003A2056" w:rsidRPr="007D7CC7">
        <w:rPr>
          <w:rFonts w:eastAsiaTheme="minorEastAsia" w:hint="eastAsia"/>
          <w:color w:val="auto"/>
          <w:lang w:val="en-US" w:eastAsia="ko-KR"/>
        </w:rPr>
        <w:t>1</w:t>
      </w:r>
      <w:r w:rsidRPr="007D7CC7">
        <w:rPr>
          <w:rFonts w:eastAsia="DengXian"/>
          <w:color w:val="auto"/>
          <w:lang w:val="en-US" w:eastAsia="zh-CN"/>
        </w:rPr>
        <w:t>: </w:t>
      </w:r>
      <w:r w:rsidR="003A2056" w:rsidRPr="007D7CC7">
        <w:rPr>
          <w:rFonts w:eastAsia="DengXian"/>
          <w:color w:val="auto"/>
          <w:lang w:eastAsia="zh-CN"/>
        </w:rPr>
        <w:t xml:space="preserve">The AIoT device </w:t>
      </w:r>
      <w:r w:rsidR="003A2056" w:rsidRPr="007D7CC7">
        <w:rPr>
          <w:rFonts w:eastAsiaTheme="minorEastAsia" w:hint="eastAsia"/>
          <w:color w:val="auto"/>
          <w:lang w:eastAsia="ko-KR"/>
        </w:rPr>
        <w:t>performs</w:t>
      </w:r>
      <w:r w:rsidR="003A2056" w:rsidRPr="007D7CC7">
        <w:rPr>
          <w:rFonts w:eastAsia="DengXian"/>
          <w:color w:val="auto"/>
          <w:lang w:eastAsia="zh-CN"/>
        </w:rPr>
        <w:t xml:space="preserve"> registration by sending a message containing its </w:t>
      </w:r>
      <w:r w:rsidR="003A2056" w:rsidRPr="007D7CC7">
        <w:rPr>
          <w:rFonts w:eastAsiaTheme="minorEastAsia" w:hint="eastAsia"/>
          <w:color w:val="auto"/>
          <w:lang w:eastAsia="ko-KR"/>
        </w:rPr>
        <w:t>AIoT device</w:t>
      </w:r>
      <w:r w:rsidR="003A2056" w:rsidRPr="007D7CC7">
        <w:rPr>
          <w:rFonts w:eastAsia="DengXian"/>
          <w:color w:val="auto"/>
          <w:lang w:eastAsia="zh-CN"/>
        </w:rPr>
        <w:t xml:space="preserve"> ID to the AIoT reader. The reader encapsulates this message and forwards it to the NG-RAN, which then passes it to the AIOTF for security validation. Upon successful authentication, the AIOTF updates the device profile status </w:t>
      </w:r>
      <w:r w:rsidR="003A2056" w:rsidRPr="007D7CC7">
        <w:rPr>
          <w:rFonts w:eastAsiaTheme="minorEastAsia" w:hint="eastAsia"/>
          <w:color w:val="auto"/>
          <w:lang w:eastAsia="ko-KR"/>
        </w:rPr>
        <w:t>with</w:t>
      </w:r>
      <w:r w:rsidR="003A2056" w:rsidRPr="007D7CC7">
        <w:rPr>
          <w:rFonts w:eastAsia="DengXian"/>
          <w:color w:val="auto"/>
          <w:lang w:eastAsia="zh-CN"/>
        </w:rPr>
        <w:t xml:space="preserve"> the </w:t>
      </w:r>
      <w:del w:id="22" w:author="Nokia_r01" w:date="2025-08-27T13:20:00Z" w16du:dateUtc="2025-08-27T11:20:00Z">
        <w:r w:rsidR="003A2056" w:rsidRPr="007D7CC7" w:rsidDel="00E8559F">
          <w:rPr>
            <w:rFonts w:eastAsia="DengXian"/>
            <w:color w:val="auto"/>
            <w:lang w:eastAsia="zh-CN"/>
          </w:rPr>
          <w:delText>A-UDM</w:delText>
        </w:r>
      </w:del>
      <w:ins w:id="23" w:author="Nokia_r01" w:date="2025-08-27T13:20:00Z" w16du:dateUtc="2025-08-27T11:20:00Z">
        <w:r w:rsidR="00E8559F">
          <w:rPr>
            <w:rFonts w:eastAsia="DengXian"/>
            <w:color w:val="auto"/>
            <w:lang w:eastAsia="zh-CN"/>
          </w:rPr>
          <w:t>ADM</w:t>
        </w:r>
      </w:ins>
      <w:r w:rsidR="003A2056" w:rsidRPr="007D7CC7">
        <w:rPr>
          <w:rFonts w:eastAsia="DengXian"/>
          <w:color w:val="auto"/>
          <w:lang w:eastAsia="zh-CN"/>
        </w:rPr>
        <w:t>, which responds with the updated profile data, including AF and NEF IDs</w:t>
      </w:r>
      <w:r w:rsidR="003A2056" w:rsidRPr="007D7CC7">
        <w:rPr>
          <w:rFonts w:eastAsiaTheme="minorEastAsia" w:hint="eastAsia"/>
          <w:color w:val="auto"/>
          <w:lang w:val="en-US" w:eastAsia="ko-KR"/>
        </w:rPr>
        <w:t xml:space="preserve">, and provides a registration response message, which includes the </w:t>
      </w:r>
      <w:r w:rsidR="003A2056" w:rsidRPr="007D7CC7">
        <w:rPr>
          <w:rFonts w:eastAsiaTheme="minorEastAsia"/>
          <w:color w:val="auto"/>
          <w:lang w:val="en-US" w:eastAsia="ko-KR"/>
        </w:rPr>
        <w:t>registration</w:t>
      </w:r>
      <w:r w:rsidR="003A2056" w:rsidRPr="007D7CC7">
        <w:rPr>
          <w:rFonts w:eastAsiaTheme="minorEastAsia" w:hint="eastAsia"/>
          <w:color w:val="auto"/>
          <w:lang w:val="en-US" w:eastAsia="ko-KR"/>
        </w:rPr>
        <w:t xml:space="preserve"> result indicating whether it was successful or not to the AIoT device via the NG-RAN as well as the AIoT reader.</w:t>
      </w:r>
    </w:p>
    <w:p w14:paraId="2280E2FA" w14:textId="6E7908AA" w:rsidR="001B7E49" w:rsidRPr="007D7CC7" w:rsidRDefault="001B7E49" w:rsidP="001B7E49">
      <w:pPr>
        <w:rPr>
          <w:rFonts w:eastAsia="DengXian"/>
          <w:color w:val="auto"/>
          <w:lang w:val="en-US" w:eastAsia="zh-CN"/>
        </w:rPr>
      </w:pPr>
      <w:r w:rsidRPr="007D7CC7">
        <w:rPr>
          <w:rFonts w:eastAsia="DengXian"/>
          <w:color w:val="auto"/>
          <w:lang w:val="en-US" w:eastAsia="zh-CN"/>
        </w:rPr>
        <w:lastRenderedPageBreak/>
        <w:t xml:space="preserve">Step </w:t>
      </w:r>
      <w:r w:rsidR="003A2056" w:rsidRPr="007D7CC7">
        <w:rPr>
          <w:rFonts w:eastAsiaTheme="minorEastAsia" w:hint="eastAsia"/>
          <w:color w:val="auto"/>
          <w:lang w:val="en-US" w:eastAsia="ko-KR"/>
        </w:rPr>
        <w:t>2</w:t>
      </w:r>
      <w:r w:rsidRPr="007D7CC7">
        <w:rPr>
          <w:rFonts w:eastAsia="DengXian"/>
          <w:color w:val="auto"/>
          <w:lang w:val="en-US" w:eastAsia="zh-CN"/>
        </w:rPr>
        <w:t>: </w:t>
      </w:r>
      <w:r w:rsidR="003A2056" w:rsidRPr="007D7CC7">
        <w:rPr>
          <w:rFonts w:eastAsia="DengXian"/>
          <w:color w:val="auto"/>
          <w:lang w:val="en-US" w:eastAsia="zh-CN"/>
        </w:rPr>
        <w:t>The AIOTF generates the AIoT device context which includes whether it is registered, which AFs it can access, and which NEFs should be used to communicate with the AFs</w:t>
      </w:r>
      <w:r w:rsidRPr="007D7CC7">
        <w:rPr>
          <w:rFonts w:eastAsia="DengXian"/>
          <w:color w:val="auto"/>
          <w:lang w:val="en-US" w:eastAsia="zh-CN"/>
        </w:rPr>
        <w:t>.</w:t>
      </w:r>
    </w:p>
    <w:p w14:paraId="45906052" w14:textId="7A8D1675" w:rsidR="001B7E49" w:rsidRPr="007D7CC7" w:rsidRDefault="001B7E49" w:rsidP="001B7E49">
      <w:pPr>
        <w:rPr>
          <w:rFonts w:eastAsia="DengXian"/>
          <w:color w:val="auto"/>
          <w:lang w:val="en-US" w:eastAsia="zh-CN"/>
        </w:rPr>
      </w:pPr>
      <w:r w:rsidRPr="007D7CC7">
        <w:rPr>
          <w:rFonts w:eastAsia="DengXian"/>
          <w:color w:val="auto"/>
          <w:lang w:val="en-US" w:eastAsia="zh-CN"/>
        </w:rPr>
        <w:t xml:space="preserve">Step </w:t>
      </w:r>
      <w:r w:rsidR="003A2056" w:rsidRPr="007D7CC7">
        <w:rPr>
          <w:rFonts w:eastAsiaTheme="minorEastAsia" w:hint="eastAsia"/>
          <w:color w:val="auto"/>
          <w:lang w:val="en-US" w:eastAsia="ko-KR"/>
        </w:rPr>
        <w:t>3</w:t>
      </w:r>
      <w:r w:rsidRPr="007D7CC7">
        <w:rPr>
          <w:rFonts w:eastAsia="DengXian"/>
          <w:color w:val="auto"/>
          <w:lang w:val="en-US" w:eastAsia="zh-CN"/>
        </w:rPr>
        <w:t>: </w:t>
      </w:r>
      <w:r w:rsidR="003A2056" w:rsidRPr="007D7CC7">
        <w:rPr>
          <w:rFonts w:eastAsia="DengXian"/>
          <w:color w:val="auto"/>
          <w:lang w:val="en-US" w:eastAsia="zh-CN"/>
        </w:rPr>
        <w:t xml:space="preserve">When the AIoT device has something to send the network and has enough energy to do so, it initiates communication by sending the DO-A (Device Oriented-Autonomous) request message. This message includes the </w:t>
      </w:r>
      <w:r w:rsidR="003A2056" w:rsidRPr="007D7CC7">
        <w:rPr>
          <w:rFonts w:eastAsiaTheme="minorEastAsia" w:hint="eastAsia"/>
          <w:color w:val="auto"/>
          <w:lang w:val="en-US" w:eastAsia="ko-KR"/>
        </w:rPr>
        <w:t>AIoT device</w:t>
      </w:r>
      <w:r w:rsidR="003A2056" w:rsidRPr="007D7CC7">
        <w:rPr>
          <w:rFonts w:eastAsia="DengXian"/>
          <w:color w:val="auto"/>
          <w:lang w:val="en-US" w:eastAsia="zh-CN"/>
        </w:rPr>
        <w:t xml:space="preserve"> ID</w:t>
      </w:r>
      <w:r w:rsidR="003A2056" w:rsidRPr="007D7CC7">
        <w:rPr>
          <w:rFonts w:eastAsiaTheme="minorEastAsia" w:hint="eastAsia"/>
          <w:color w:val="auto"/>
          <w:lang w:val="en-US" w:eastAsia="ko-KR"/>
        </w:rPr>
        <w:t xml:space="preserve"> (e.g., temporary ID,</w:t>
      </w:r>
      <w:r w:rsidR="003A2056" w:rsidRPr="007D7CC7">
        <w:rPr>
          <w:rFonts w:eastAsia="DengXian"/>
          <w:color w:val="auto"/>
          <w:lang w:val="en-US" w:eastAsia="zh-CN"/>
        </w:rPr>
        <w:t xml:space="preserve"> if it has</w:t>
      </w:r>
      <w:r w:rsidR="003A2056" w:rsidRPr="007D7CC7">
        <w:rPr>
          <w:rFonts w:eastAsiaTheme="minorEastAsia" w:hint="eastAsia"/>
          <w:color w:val="auto"/>
          <w:lang w:val="en-US" w:eastAsia="ko-KR"/>
        </w:rPr>
        <w:t xml:space="preserve"> been allocated by the network during the registration </w:t>
      </w:r>
      <w:r w:rsidR="003A2056" w:rsidRPr="007D7CC7">
        <w:rPr>
          <w:rFonts w:eastAsia="DengXian"/>
          <w:color w:val="auto"/>
          <w:lang w:val="en-US" w:eastAsia="zh-CN"/>
        </w:rPr>
        <w:t>already</w:t>
      </w:r>
      <w:r w:rsidR="003A2056" w:rsidRPr="007D7CC7">
        <w:rPr>
          <w:rFonts w:eastAsiaTheme="minorEastAsia" w:hint="eastAsia"/>
          <w:color w:val="auto"/>
          <w:lang w:val="en-US" w:eastAsia="ko-KR"/>
        </w:rPr>
        <w:t>)</w:t>
      </w:r>
      <w:r w:rsidR="003A2056" w:rsidRPr="007D7CC7">
        <w:rPr>
          <w:rFonts w:eastAsia="DengXian"/>
          <w:color w:val="auto"/>
          <w:lang w:val="en-US" w:eastAsia="zh-CN"/>
        </w:rPr>
        <w:t xml:space="preserve"> for the network to identify the AIoT device, timestamp indicating when this message was initiated, and the AIoT NAS message for the actual communication with the network and the AF (data consumer). The timestamp is later used by the network to perform data cleaning (e.g., removing data duplications). And the </w:t>
      </w:r>
      <w:r w:rsidR="003A2056" w:rsidRPr="007D7CC7">
        <w:rPr>
          <w:rFonts w:eastAsiaTheme="minorEastAsia" w:hint="eastAsia"/>
          <w:color w:val="auto"/>
          <w:lang w:val="en-US" w:eastAsia="ko-KR"/>
        </w:rPr>
        <w:t>AIoT device</w:t>
      </w:r>
      <w:r w:rsidR="003A2056" w:rsidRPr="007D7CC7">
        <w:rPr>
          <w:rFonts w:eastAsia="DengXian"/>
          <w:color w:val="auto"/>
          <w:lang w:val="en-US" w:eastAsia="zh-CN"/>
        </w:rPr>
        <w:t xml:space="preserve"> ID and timestamp are not part of the AIoT NAS message to ensure they are understood by the AIoT reader and NG-RAN for proper traffic routing and optimization. The AIoT device also includes an Active Time parameter, which indicates how long the device can remain active to communicate with the network for subsequent messages. This Active Tim</w:t>
      </w:r>
      <w:r w:rsidR="003A2056" w:rsidRPr="007D7CC7">
        <w:rPr>
          <w:rFonts w:eastAsiaTheme="minorEastAsia" w:hint="eastAsia"/>
          <w:color w:val="auto"/>
          <w:lang w:val="en-US" w:eastAsia="ko-KR"/>
        </w:rPr>
        <w:t>e</w:t>
      </w:r>
      <w:r w:rsidR="003A2056" w:rsidRPr="007D7CC7">
        <w:rPr>
          <w:rFonts w:eastAsia="DengXian"/>
          <w:color w:val="auto"/>
          <w:lang w:val="en-US" w:eastAsia="zh-CN"/>
        </w:rPr>
        <w:t xml:space="preserve"> can be zero if the AIoT device only had enough energy to send a single DO-A message</w:t>
      </w:r>
      <w:r w:rsidRPr="007D7CC7">
        <w:rPr>
          <w:rFonts w:eastAsia="DengXian"/>
          <w:color w:val="auto"/>
          <w:lang w:val="en-US" w:eastAsia="zh-CN"/>
        </w:rPr>
        <w:t>.</w:t>
      </w:r>
    </w:p>
    <w:p w14:paraId="2DE2C317" w14:textId="7345F2F3" w:rsidR="003A2056" w:rsidRPr="007D7CC7" w:rsidRDefault="001B7E49" w:rsidP="003A2056">
      <w:pPr>
        <w:rPr>
          <w:rFonts w:eastAsia="DengXian"/>
          <w:color w:val="auto"/>
          <w:lang w:val="en-US" w:eastAsia="zh-CN"/>
        </w:rPr>
      </w:pPr>
      <w:r w:rsidRPr="007D7CC7">
        <w:rPr>
          <w:rFonts w:eastAsia="DengXian"/>
          <w:color w:val="auto"/>
          <w:lang w:val="en-US" w:eastAsia="zh-CN"/>
        </w:rPr>
        <w:t xml:space="preserve">Step </w:t>
      </w:r>
      <w:r w:rsidR="003A2056" w:rsidRPr="007D7CC7">
        <w:rPr>
          <w:rFonts w:eastAsiaTheme="minorEastAsia" w:hint="eastAsia"/>
          <w:color w:val="auto"/>
          <w:lang w:val="en-US" w:eastAsia="ko-KR"/>
        </w:rPr>
        <w:t>4</w:t>
      </w:r>
      <w:r w:rsidRPr="007D7CC7">
        <w:rPr>
          <w:rFonts w:eastAsia="DengXian"/>
          <w:color w:val="auto"/>
          <w:lang w:val="en-US" w:eastAsia="zh-CN"/>
        </w:rPr>
        <w:t>: </w:t>
      </w:r>
      <w:r w:rsidR="003A2056" w:rsidRPr="007D7CC7">
        <w:rPr>
          <w:rFonts w:eastAsia="DengXian"/>
          <w:color w:val="auto"/>
          <w:lang w:val="en-US" w:eastAsia="zh-CN"/>
        </w:rPr>
        <w:t xml:space="preserve">The AIoT reader forwards the AIoT NAS message encapsulated </w:t>
      </w:r>
      <w:del w:id="24" w:author="Nokia_r01" w:date="2025-08-27T13:17:00Z" w16du:dateUtc="2025-08-27T11:17:00Z">
        <w:r w:rsidR="003A2056" w:rsidRPr="007D7CC7" w:rsidDel="00E8559F">
          <w:rPr>
            <w:rFonts w:eastAsia="DengXian"/>
            <w:color w:val="auto"/>
            <w:lang w:val="en-US" w:eastAsia="zh-CN"/>
          </w:rPr>
          <w:delText xml:space="preserve">in an N1 NAS message </w:delText>
        </w:r>
      </w:del>
      <w:r w:rsidR="003A2056" w:rsidRPr="007D7CC7">
        <w:rPr>
          <w:rFonts w:eastAsia="DengXian"/>
          <w:color w:val="auto"/>
          <w:lang w:val="en-US" w:eastAsia="zh-CN"/>
        </w:rPr>
        <w:t xml:space="preserve">over RRC to the serving NG-RAN. Additionally, the AIoT reader </w:t>
      </w:r>
      <w:r w:rsidR="003A2056" w:rsidRPr="007D7CC7">
        <w:rPr>
          <w:rFonts w:eastAsiaTheme="minorEastAsia" w:hint="eastAsia"/>
          <w:color w:val="auto"/>
          <w:lang w:val="en-US" w:eastAsia="ko-KR"/>
        </w:rPr>
        <w:t xml:space="preserve">may </w:t>
      </w:r>
      <w:r w:rsidR="003A2056" w:rsidRPr="007D7CC7">
        <w:rPr>
          <w:rFonts w:eastAsia="DengXian"/>
          <w:color w:val="auto"/>
          <w:lang w:val="en-US" w:eastAsia="zh-CN"/>
        </w:rPr>
        <w:t xml:space="preserve">send its AIoT reader ID, and the received </w:t>
      </w:r>
      <w:r w:rsidR="0015738C" w:rsidRPr="007D7CC7">
        <w:rPr>
          <w:rFonts w:eastAsiaTheme="minorEastAsia" w:hint="eastAsia"/>
          <w:color w:val="auto"/>
          <w:lang w:val="en-US" w:eastAsia="ko-KR"/>
        </w:rPr>
        <w:t>AIoT device</w:t>
      </w:r>
      <w:r w:rsidR="003A2056" w:rsidRPr="007D7CC7">
        <w:rPr>
          <w:rFonts w:eastAsia="DengXian"/>
          <w:color w:val="auto"/>
          <w:lang w:val="en-US" w:eastAsia="zh-CN"/>
        </w:rPr>
        <w:t xml:space="preserve"> ID and timestamp</w:t>
      </w:r>
      <w:del w:id="25" w:author="Nokia_r01" w:date="2025-08-27T13:18:00Z" w16du:dateUtc="2025-08-27T11:18:00Z">
        <w:r w:rsidR="003A2056" w:rsidRPr="007D7CC7" w:rsidDel="00E8559F">
          <w:rPr>
            <w:rFonts w:eastAsia="DengXian"/>
            <w:color w:val="auto"/>
            <w:lang w:val="en-US" w:eastAsia="zh-CN"/>
          </w:rPr>
          <w:delText>, which are outside of the N1 NAS message</w:delText>
        </w:r>
      </w:del>
      <w:r w:rsidR="003A2056" w:rsidRPr="007D7CC7">
        <w:rPr>
          <w:rFonts w:eastAsia="DengXian"/>
          <w:color w:val="auto"/>
          <w:lang w:val="en-US" w:eastAsia="zh-CN"/>
        </w:rPr>
        <w:t>.</w:t>
      </w:r>
    </w:p>
    <w:p w14:paraId="6F630239" w14:textId="4824DCFE" w:rsidR="003A2056" w:rsidRDefault="0015738C" w:rsidP="003A2056">
      <w:pPr>
        <w:rPr>
          <w:ins w:id="26" w:author="Nokia_r01" w:date="2025-08-27T13:13:00Z" w16du:dateUtc="2025-08-27T11:13:00Z"/>
          <w:rFonts w:eastAsiaTheme="minorEastAsia"/>
          <w:color w:val="auto"/>
          <w:lang w:val="en-US" w:eastAsia="ko-KR"/>
        </w:rPr>
      </w:pPr>
      <w:r w:rsidRPr="007D7CC7">
        <w:rPr>
          <w:rFonts w:eastAsia="DengXian"/>
          <w:color w:val="auto"/>
          <w:lang w:val="en-US" w:eastAsia="zh-CN"/>
        </w:rPr>
        <w:t xml:space="preserve">Step </w:t>
      </w:r>
      <w:r w:rsidRPr="007D7CC7">
        <w:rPr>
          <w:rFonts w:eastAsiaTheme="minorEastAsia" w:hint="eastAsia"/>
          <w:color w:val="auto"/>
          <w:lang w:val="en-US" w:eastAsia="ko-KR"/>
        </w:rPr>
        <w:t>5</w:t>
      </w:r>
      <w:r w:rsidRPr="007D7CC7">
        <w:rPr>
          <w:rFonts w:eastAsia="DengXian"/>
          <w:color w:val="auto"/>
          <w:lang w:val="en-US" w:eastAsia="zh-CN"/>
        </w:rPr>
        <w:t>: </w:t>
      </w:r>
      <w:r w:rsidR="003A2056" w:rsidRPr="007D7CC7">
        <w:rPr>
          <w:rFonts w:eastAsia="DengXian"/>
          <w:color w:val="auto"/>
          <w:lang w:val="en-US" w:eastAsia="zh-CN"/>
        </w:rPr>
        <w:t xml:space="preserve">The NG-RAN optionally checks if multiple AIoT readers are forwarding the same AIoT DO-A traffic from the same AIoT device by verifying the </w:t>
      </w:r>
      <w:r w:rsidRPr="007D7CC7">
        <w:rPr>
          <w:rFonts w:eastAsiaTheme="minorEastAsia" w:hint="eastAsia"/>
          <w:color w:val="auto"/>
          <w:lang w:val="en-US" w:eastAsia="ko-KR"/>
        </w:rPr>
        <w:t>AIoT device</w:t>
      </w:r>
      <w:r w:rsidR="003A2056" w:rsidRPr="007D7CC7">
        <w:rPr>
          <w:rFonts w:eastAsia="DengXian"/>
          <w:color w:val="auto"/>
          <w:lang w:val="en-US" w:eastAsia="zh-CN"/>
        </w:rPr>
        <w:t xml:space="preserve"> ID, timestamp, and AIoT reader ID. This helps avoid sending the same traffic to the network multiple times unnecessarily.</w:t>
      </w:r>
    </w:p>
    <w:p w14:paraId="21E3CC30" w14:textId="1627A2C7" w:rsidR="00182F76" w:rsidRPr="00182F76" w:rsidDel="00182F76" w:rsidRDefault="00182F76" w:rsidP="00182F76">
      <w:pPr>
        <w:pStyle w:val="NO"/>
        <w:overflowPunct w:val="0"/>
        <w:autoSpaceDE w:val="0"/>
        <w:autoSpaceDN w:val="0"/>
        <w:adjustRightInd w:val="0"/>
        <w:textAlignment w:val="baseline"/>
        <w:rPr>
          <w:del w:id="27" w:author="Nokia_r01" w:date="2025-08-27T13:14:00Z" w16du:dateUtc="2025-08-27T11:14:00Z"/>
          <w:rFonts w:eastAsiaTheme="minorEastAsia" w:hint="eastAsia"/>
          <w:lang w:val="en-US" w:eastAsia="ko-KR"/>
          <w:rPrChange w:id="28" w:author="Nokia_r01" w:date="2025-08-27T13:13:00Z" w16du:dateUtc="2025-08-27T11:13:00Z">
            <w:rPr>
              <w:del w:id="29" w:author="Nokia_r01" w:date="2025-08-27T13:14:00Z" w16du:dateUtc="2025-08-27T11:14:00Z"/>
              <w:rFonts w:eastAsia="DengXian"/>
              <w:color w:val="auto"/>
              <w:lang w:val="en-US" w:eastAsia="zh-CN"/>
            </w:rPr>
          </w:rPrChange>
        </w:rPr>
        <w:pPrChange w:id="30" w:author="Nokia_r01" w:date="2025-08-27T13:14:00Z" w16du:dateUtc="2025-08-27T11:14:00Z">
          <w:pPr/>
        </w:pPrChange>
      </w:pPr>
      <w:proofErr w:type="gramStart"/>
      <w:ins w:id="31" w:author="Nokia_r01" w:date="2025-08-27T13:14:00Z" w16du:dateUtc="2025-08-27T11:14:00Z">
        <w:r w:rsidRPr="3018F8F3">
          <w:rPr>
            <w:rFonts w:eastAsia="Times New Roman"/>
            <w:lang w:val="en-US" w:eastAsia="ko-KR"/>
          </w:rPr>
          <w:t xml:space="preserve">NOTE </w:t>
        </w:r>
        <w:r w:rsidRPr="3018F8F3">
          <w:rPr>
            <w:rFonts w:eastAsiaTheme="minorEastAsia"/>
            <w:lang w:val="en-US" w:eastAsia="ko-KR"/>
          </w:rPr>
          <w:t>:</w:t>
        </w:r>
        <w:proofErr w:type="gramEnd"/>
        <w:r>
          <w:tab/>
        </w:r>
      </w:ins>
      <w:ins w:id="32" w:author="Nokia_r01" w:date="2025-08-27T13:16:00Z">
        <w:r w:rsidRPr="00182F76">
          <w:rPr>
            <w:lang w:val="en-GB" w:eastAsia="ko-KR"/>
          </w:rPr>
          <w:t>The applicability of the timestamp needs to be coordinated with the RAN WG</w:t>
        </w:r>
      </w:ins>
      <w:ins w:id="33" w:author="Nokia_r01" w:date="2025-08-27T13:14:00Z" w16du:dateUtc="2025-08-27T11:14:00Z">
        <w:r w:rsidRPr="3018F8F3">
          <w:rPr>
            <w:rFonts w:eastAsia="Times New Roman"/>
            <w:lang w:val="en-US" w:eastAsia="ko-KR"/>
          </w:rPr>
          <w:t xml:space="preserve">. </w:t>
        </w:r>
      </w:ins>
    </w:p>
    <w:p w14:paraId="4ECBF8EA" w14:textId="083F205D" w:rsidR="001B7E49" w:rsidRPr="007D7CC7" w:rsidRDefault="0015738C" w:rsidP="003A2056">
      <w:pPr>
        <w:rPr>
          <w:rFonts w:eastAsia="DengXian"/>
          <w:color w:val="auto"/>
          <w:lang w:val="en-US" w:eastAsia="zh-CN"/>
        </w:rPr>
      </w:pPr>
      <w:r w:rsidRPr="007D7CC7">
        <w:rPr>
          <w:rFonts w:eastAsia="DengXian"/>
          <w:color w:val="auto"/>
          <w:lang w:val="en-US" w:eastAsia="zh-CN"/>
        </w:rPr>
        <w:t xml:space="preserve">Step </w:t>
      </w:r>
      <w:r w:rsidRPr="007D7CC7">
        <w:rPr>
          <w:rFonts w:eastAsiaTheme="minorEastAsia" w:hint="eastAsia"/>
          <w:color w:val="auto"/>
          <w:lang w:val="en-US" w:eastAsia="ko-KR"/>
        </w:rPr>
        <w:t>6</w:t>
      </w:r>
      <w:r w:rsidRPr="007D7CC7">
        <w:rPr>
          <w:rFonts w:eastAsia="DengXian"/>
          <w:color w:val="auto"/>
          <w:lang w:val="en-US" w:eastAsia="zh-CN"/>
        </w:rPr>
        <w:t>:</w:t>
      </w:r>
      <w:r w:rsidR="003A2056" w:rsidRPr="007D7CC7">
        <w:rPr>
          <w:rFonts w:eastAsia="DengXian"/>
          <w:color w:val="auto"/>
          <w:lang w:val="en-US" w:eastAsia="zh-CN"/>
        </w:rPr>
        <w:t xml:space="preserve"> In the RRC response message, the NG-RAN optionally includes the information indicating whether the AIoT reader is selected for the subsequent communications or not. Based on this indication, the AIoT reader can determine whether to keep forwarding the DO-A traffic from the same AIoT device. If it determines not to continue, it shall no longer forward any traffic received from the same A-IoT device for the same AIoT session. The selected AIoT reader locally stores the AIoT device context information including the Active Time</w:t>
      </w:r>
      <w:r w:rsidR="001B7E49" w:rsidRPr="007D7CC7">
        <w:rPr>
          <w:rFonts w:eastAsia="DengXian"/>
          <w:color w:val="auto"/>
          <w:lang w:val="en-US" w:eastAsia="zh-CN"/>
        </w:rPr>
        <w:t>.</w:t>
      </w:r>
    </w:p>
    <w:p w14:paraId="0218FBA8" w14:textId="3CBB7F4F" w:rsidR="001B7E49" w:rsidRPr="007D7CC7" w:rsidRDefault="001B7E49" w:rsidP="001B7E49">
      <w:pPr>
        <w:rPr>
          <w:rFonts w:eastAsia="DengXian"/>
          <w:color w:val="auto"/>
          <w:lang w:val="en-US" w:eastAsia="zh-CN"/>
        </w:rPr>
      </w:pPr>
      <w:r w:rsidRPr="007D7CC7">
        <w:rPr>
          <w:rFonts w:eastAsia="DengXian"/>
          <w:color w:val="auto"/>
          <w:lang w:val="en-US" w:eastAsia="zh-CN"/>
        </w:rPr>
        <w:t xml:space="preserve">Steps </w:t>
      </w:r>
      <w:r w:rsidR="0015738C" w:rsidRPr="007D7CC7">
        <w:rPr>
          <w:rFonts w:eastAsiaTheme="minorEastAsia" w:hint="eastAsia"/>
          <w:color w:val="auto"/>
          <w:lang w:val="en-US" w:eastAsia="ko-KR"/>
        </w:rPr>
        <w:t>7</w:t>
      </w:r>
      <w:r w:rsidRPr="007D7CC7">
        <w:rPr>
          <w:rFonts w:eastAsia="DengXian"/>
          <w:color w:val="auto"/>
          <w:lang w:val="en-US" w:eastAsia="zh-CN"/>
        </w:rPr>
        <w:t>: </w:t>
      </w:r>
      <w:r w:rsidR="0015738C" w:rsidRPr="007D7CC7">
        <w:rPr>
          <w:rFonts w:eastAsia="DengXian"/>
          <w:color w:val="auto"/>
          <w:lang w:val="en-US" w:eastAsia="zh-CN"/>
        </w:rPr>
        <w:t xml:space="preserve">The NG-RAN forwards the </w:t>
      </w:r>
      <w:r w:rsidR="0015738C" w:rsidRPr="007D7CC7">
        <w:rPr>
          <w:rFonts w:eastAsiaTheme="minorEastAsia" w:hint="eastAsia"/>
          <w:color w:val="auto"/>
          <w:lang w:val="en-US" w:eastAsia="ko-KR"/>
        </w:rPr>
        <w:t>AIoT device</w:t>
      </w:r>
      <w:r w:rsidR="0015738C" w:rsidRPr="007D7CC7">
        <w:rPr>
          <w:rFonts w:eastAsia="DengXian"/>
          <w:color w:val="auto"/>
          <w:lang w:val="en-US" w:eastAsia="zh-CN"/>
        </w:rPr>
        <w:t xml:space="preserve"> ID, timestamp and the </w:t>
      </w:r>
      <w:del w:id="34" w:author="Nokia_r01" w:date="2025-08-27T13:19:00Z" w16du:dateUtc="2025-08-27T11:19:00Z">
        <w:r w:rsidR="0015738C" w:rsidRPr="007D7CC7" w:rsidDel="00E8559F">
          <w:rPr>
            <w:rFonts w:eastAsia="DengXian"/>
            <w:color w:val="auto"/>
            <w:lang w:val="en-US" w:eastAsia="zh-CN"/>
          </w:rPr>
          <w:delText xml:space="preserve">N1 NAS </w:delText>
        </w:r>
      </w:del>
      <w:r w:rsidR="0015738C" w:rsidRPr="007D7CC7">
        <w:rPr>
          <w:rFonts w:eastAsia="DengXian"/>
          <w:color w:val="auto"/>
          <w:lang w:val="en-US" w:eastAsia="zh-CN"/>
        </w:rPr>
        <w:t>message carrying the AIoT NAS message to the AMF over the N2 UL message, and the AMF subsequently forwards the received AIoT NAS message to the responsible AIOTF over the SBI interface</w:t>
      </w:r>
      <w:r w:rsidRPr="007D7CC7">
        <w:rPr>
          <w:rFonts w:eastAsia="DengXian"/>
          <w:color w:val="auto"/>
          <w:lang w:val="en-US" w:eastAsia="zh-CN"/>
        </w:rPr>
        <w:t>.</w:t>
      </w:r>
    </w:p>
    <w:p w14:paraId="137B1CEC" w14:textId="78D74E00" w:rsidR="001B7E49" w:rsidRPr="007D7CC7" w:rsidRDefault="001B7E49" w:rsidP="001B7E49">
      <w:pPr>
        <w:rPr>
          <w:rFonts w:eastAsia="DengXian"/>
          <w:color w:val="auto"/>
          <w:lang w:val="en-US" w:eastAsia="zh-CN"/>
        </w:rPr>
      </w:pPr>
      <w:r w:rsidRPr="007D7CC7">
        <w:rPr>
          <w:rFonts w:eastAsia="DengXian"/>
          <w:color w:val="auto"/>
          <w:lang w:val="en-US" w:eastAsia="zh-CN"/>
        </w:rPr>
        <w:t xml:space="preserve">Step </w:t>
      </w:r>
      <w:r w:rsidR="0015738C" w:rsidRPr="007D7CC7">
        <w:rPr>
          <w:rFonts w:eastAsiaTheme="minorEastAsia" w:hint="eastAsia"/>
          <w:color w:val="auto"/>
          <w:lang w:val="en-US" w:eastAsia="ko-KR"/>
        </w:rPr>
        <w:t>8</w:t>
      </w:r>
      <w:r w:rsidRPr="007D7CC7">
        <w:rPr>
          <w:rFonts w:eastAsia="DengXian"/>
          <w:color w:val="auto"/>
          <w:lang w:val="en-US" w:eastAsia="zh-CN"/>
        </w:rPr>
        <w:t>: </w:t>
      </w:r>
      <w:r w:rsidR="0015738C" w:rsidRPr="007D7CC7">
        <w:rPr>
          <w:rFonts w:eastAsia="DengXian"/>
          <w:color w:val="auto"/>
          <w:lang w:eastAsia="zh-CN"/>
        </w:rPr>
        <w:t xml:space="preserve">The AIOTF verifies if an AIoT device context exists for the device identified by the </w:t>
      </w:r>
      <w:r w:rsidR="0015738C" w:rsidRPr="007D7CC7">
        <w:rPr>
          <w:rFonts w:eastAsiaTheme="minorEastAsia" w:hint="eastAsia"/>
          <w:color w:val="auto"/>
          <w:lang w:eastAsia="ko-KR"/>
        </w:rPr>
        <w:t>AIoT device</w:t>
      </w:r>
      <w:r w:rsidR="0015738C" w:rsidRPr="007D7CC7">
        <w:rPr>
          <w:rFonts w:eastAsia="DengXian"/>
          <w:color w:val="auto"/>
          <w:lang w:eastAsia="zh-CN"/>
        </w:rPr>
        <w:t xml:space="preserve"> ID. If absent, it retrieves the </w:t>
      </w:r>
      <w:r w:rsidR="0015738C" w:rsidRPr="007D7CC7">
        <w:rPr>
          <w:rFonts w:eastAsiaTheme="minorEastAsia" w:hint="eastAsia"/>
          <w:color w:val="auto"/>
          <w:lang w:eastAsia="ko-KR"/>
        </w:rPr>
        <w:t xml:space="preserve">AIoT device </w:t>
      </w:r>
      <w:r w:rsidR="0015738C" w:rsidRPr="007D7CC7">
        <w:rPr>
          <w:rFonts w:eastAsia="DengXian"/>
          <w:color w:val="auto"/>
          <w:lang w:eastAsia="zh-CN"/>
        </w:rPr>
        <w:t xml:space="preserve">permanent ID and requests the </w:t>
      </w:r>
      <w:del w:id="35" w:author="Nokia_r01" w:date="2025-08-27T13:20:00Z" w16du:dateUtc="2025-08-27T11:20:00Z">
        <w:r w:rsidR="0015738C" w:rsidRPr="007D7CC7" w:rsidDel="00E8559F">
          <w:rPr>
            <w:rFonts w:eastAsia="DengXian"/>
            <w:color w:val="auto"/>
            <w:lang w:eastAsia="zh-CN"/>
          </w:rPr>
          <w:delText>A-UDM</w:delText>
        </w:r>
      </w:del>
      <w:ins w:id="36" w:author="Nokia_r01" w:date="2025-08-27T13:20:00Z" w16du:dateUtc="2025-08-27T11:20:00Z">
        <w:r w:rsidR="00E8559F">
          <w:rPr>
            <w:rFonts w:eastAsia="DengXian"/>
            <w:color w:val="auto"/>
            <w:lang w:eastAsia="zh-CN"/>
          </w:rPr>
          <w:t>ADM</w:t>
        </w:r>
      </w:ins>
      <w:r w:rsidR="0015738C" w:rsidRPr="007D7CC7">
        <w:rPr>
          <w:rFonts w:eastAsia="DengXian"/>
          <w:color w:val="auto"/>
          <w:lang w:eastAsia="zh-CN"/>
        </w:rPr>
        <w:t xml:space="preserve"> for the device profile data using this ID. Upon obtaining the profile data, the AIOTF authorizes the device to send DO-A traffic to the requested AF by matching the AF ID in the AIoT NAS message with those in the profile data. If duplicate data from the same device is received, the AIOTF retains only one instance based on the timestamp. It then allocates an AIoT session ID for future communications and updates the device context data as necessary.</w:t>
      </w:r>
    </w:p>
    <w:p w14:paraId="770E7625" w14:textId="3CF054CF" w:rsidR="0015738C" w:rsidRPr="007D7CC7" w:rsidRDefault="001B7E49" w:rsidP="0015738C">
      <w:pPr>
        <w:rPr>
          <w:rFonts w:eastAsiaTheme="minorEastAsia"/>
          <w:color w:val="auto"/>
          <w:lang w:val="en-US" w:eastAsia="ko-KR"/>
        </w:rPr>
      </w:pPr>
      <w:r w:rsidRPr="007D7CC7">
        <w:rPr>
          <w:rFonts w:eastAsia="DengXian"/>
          <w:color w:val="auto"/>
          <w:lang w:val="en-US" w:eastAsia="zh-CN"/>
        </w:rPr>
        <w:t xml:space="preserve">Step </w:t>
      </w:r>
      <w:r w:rsidR="0015738C" w:rsidRPr="007D7CC7">
        <w:rPr>
          <w:rFonts w:eastAsiaTheme="minorEastAsia" w:hint="eastAsia"/>
          <w:color w:val="auto"/>
          <w:lang w:val="en-US" w:eastAsia="ko-KR"/>
        </w:rPr>
        <w:t>9</w:t>
      </w:r>
      <w:r w:rsidRPr="007D7CC7">
        <w:rPr>
          <w:rFonts w:eastAsia="DengXian"/>
          <w:color w:val="auto"/>
          <w:lang w:val="en-US" w:eastAsia="zh-CN"/>
        </w:rPr>
        <w:t>:</w:t>
      </w:r>
      <w:r w:rsidR="0015738C" w:rsidRPr="007D7CC7">
        <w:rPr>
          <w:rFonts w:eastAsia="DengXian"/>
          <w:color w:val="auto"/>
          <w:lang w:val="en-US" w:eastAsia="zh-CN"/>
        </w:rPr>
        <w:t xml:space="preserve"> Based on the AIoT device profile data, the AIOTF determines which NEF to forward the AIoT DO-A traffic to and forwards it, including the AIoT device ID, data, and AF ID.</w:t>
      </w:r>
    </w:p>
    <w:p w14:paraId="4D33B92F" w14:textId="2FDB820D" w:rsidR="001B7E49" w:rsidRPr="007D7CC7" w:rsidRDefault="0015738C" w:rsidP="0015738C">
      <w:pPr>
        <w:rPr>
          <w:rFonts w:eastAsiaTheme="minorEastAsia"/>
          <w:color w:val="auto"/>
          <w:lang w:val="en-US" w:eastAsia="ko-KR"/>
        </w:rPr>
      </w:pPr>
      <w:r w:rsidRPr="007D7CC7">
        <w:rPr>
          <w:rFonts w:eastAsia="DengXian"/>
          <w:color w:val="auto"/>
          <w:lang w:val="en-US" w:eastAsia="zh-CN"/>
        </w:rPr>
        <w:t xml:space="preserve">Step </w:t>
      </w:r>
      <w:r w:rsidRPr="007D7CC7">
        <w:rPr>
          <w:rFonts w:eastAsiaTheme="minorEastAsia" w:hint="eastAsia"/>
          <w:color w:val="auto"/>
          <w:lang w:val="en-US" w:eastAsia="ko-KR"/>
        </w:rPr>
        <w:t>10</w:t>
      </w:r>
      <w:r w:rsidRPr="007D7CC7">
        <w:rPr>
          <w:rFonts w:eastAsia="DengXian"/>
          <w:color w:val="auto"/>
          <w:lang w:val="en-US" w:eastAsia="zh-CN"/>
        </w:rPr>
        <w:t>: The NEF forwards the received traffic to the requested AF, including the AIoT device ID and data.</w:t>
      </w:r>
    </w:p>
    <w:p w14:paraId="0977B5C3" w14:textId="51F700BA" w:rsidR="0015738C" w:rsidRPr="007D7CC7" w:rsidRDefault="001B7E49" w:rsidP="0015738C">
      <w:pPr>
        <w:rPr>
          <w:rFonts w:eastAsia="DengXian"/>
          <w:color w:val="auto"/>
          <w:lang w:val="en-US" w:eastAsia="zh-CN"/>
        </w:rPr>
      </w:pPr>
      <w:r w:rsidRPr="007D7CC7">
        <w:rPr>
          <w:rFonts w:eastAsia="DengXian"/>
          <w:color w:val="auto"/>
          <w:lang w:val="en-US" w:eastAsia="zh-CN"/>
        </w:rPr>
        <w:t>Step 1</w:t>
      </w:r>
      <w:r w:rsidR="0015738C" w:rsidRPr="007D7CC7">
        <w:rPr>
          <w:rFonts w:eastAsiaTheme="minorEastAsia" w:hint="eastAsia"/>
          <w:color w:val="auto"/>
          <w:lang w:val="en-US" w:eastAsia="ko-KR"/>
        </w:rPr>
        <w:t>1</w:t>
      </w:r>
      <w:r w:rsidRPr="007D7CC7">
        <w:rPr>
          <w:rFonts w:eastAsia="DengXian"/>
          <w:color w:val="auto"/>
          <w:lang w:val="en-US" w:eastAsia="zh-CN"/>
        </w:rPr>
        <w:t>: </w:t>
      </w:r>
      <w:r w:rsidR="0015738C" w:rsidRPr="007D7CC7">
        <w:rPr>
          <w:rFonts w:eastAsia="DengXian"/>
          <w:color w:val="auto"/>
          <w:lang w:val="en-US" w:eastAsia="zh-CN"/>
        </w:rPr>
        <w:t xml:space="preserve">In response to the message in step </w:t>
      </w:r>
      <w:r w:rsidR="0015738C" w:rsidRPr="007D7CC7">
        <w:rPr>
          <w:rFonts w:eastAsiaTheme="minorEastAsia" w:hint="eastAsia"/>
          <w:color w:val="auto"/>
          <w:lang w:val="en-US" w:eastAsia="ko-KR"/>
        </w:rPr>
        <w:t>7</w:t>
      </w:r>
      <w:r w:rsidR="0015738C" w:rsidRPr="007D7CC7">
        <w:rPr>
          <w:rFonts w:eastAsia="DengXian"/>
          <w:color w:val="auto"/>
          <w:lang w:val="en-US" w:eastAsia="zh-CN"/>
        </w:rPr>
        <w:t xml:space="preserve">, the AIOTF sends an </w:t>
      </w:r>
      <w:del w:id="37" w:author="Nokia_r01" w:date="2025-08-27T13:19:00Z" w16du:dateUtc="2025-08-27T11:19:00Z">
        <w:r w:rsidR="0015738C" w:rsidRPr="007D7CC7" w:rsidDel="00E8559F">
          <w:rPr>
            <w:rFonts w:eastAsia="DengXian"/>
            <w:color w:val="auto"/>
            <w:lang w:val="en-US" w:eastAsia="zh-CN"/>
          </w:rPr>
          <w:delText xml:space="preserve">N1 NAS </w:delText>
        </w:r>
      </w:del>
      <w:r w:rsidR="0015738C" w:rsidRPr="007D7CC7">
        <w:rPr>
          <w:rFonts w:eastAsia="DengXian"/>
          <w:color w:val="auto"/>
          <w:lang w:val="en-US" w:eastAsia="zh-CN"/>
        </w:rPr>
        <w:t xml:space="preserve">message carrying the AIoT device </w:t>
      </w:r>
      <w:r w:rsidR="0015738C" w:rsidRPr="007D7CC7">
        <w:rPr>
          <w:rFonts w:eastAsiaTheme="minorEastAsia" w:hint="eastAsia"/>
          <w:color w:val="auto"/>
          <w:lang w:val="en-US" w:eastAsia="ko-KR"/>
        </w:rPr>
        <w:t>AIoT device</w:t>
      </w:r>
      <w:r w:rsidR="0015738C" w:rsidRPr="007D7CC7">
        <w:rPr>
          <w:rFonts w:eastAsia="DengXian"/>
          <w:color w:val="auto"/>
          <w:lang w:val="en-US" w:eastAsia="zh-CN"/>
        </w:rPr>
        <w:t xml:space="preserve"> ID and the AIoT NAS message over the N2 DL message. The AIoT NAS message contains the allocated session ID.</w:t>
      </w:r>
    </w:p>
    <w:p w14:paraId="5084AE24" w14:textId="4D976253" w:rsidR="0015738C" w:rsidRPr="007D7CC7" w:rsidRDefault="0015738C" w:rsidP="0015738C">
      <w:pPr>
        <w:rPr>
          <w:rFonts w:eastAsia="DengXian"/>
          <w:color w:val="auto"/>
          <w:lang w:val="en-US" w:eastAsia="zh-CN"/>
        </w:rPr>
      </w:pPr>
      <w:r w:rsidRPr="007D7CC7">
        <w:rPr>
          <w:rFonts w:eastAsia="DengXian"/>
          <w:color w:val="auto"/>
          <w:lang w:val="en-US" w:eastAsia="zh-CN"/>
        </w:rPr>
        <w:t>Step 1</w:t>
      </w:r>
      <w:r w:rsidRPr="007D7CC7">
        <w:rPr>
          <w:rFonts w:eastAsiaTheme="minorEastAsia" w:hint="eastAsia"/>
          <w:color w:val="auto"/>
          <w:lang w:val="en-US" w:eastAsia="ko-KR"/>
        </w:rPr>
        <w:t>2</w:t>
      </w:r>
      <w:r w:rsidRPr="007D7CC7">
        <w:rPr>
          <w:rFonts w:eastAsia="DengXian"/>
          <w:color w:val="auto"/>
          <w:lang w:val="en-US" w:eastAsia="zh-CN"/>
        </w:rPr>
        <w:t xml:space="preserve">: The NG-RAN forwards the </w:t>
      </w:r>
      <w:del w:id="38" w:author="Nokia_r01" w:date="2025-08-27T13:19:00Z" w16du:dateUtc="2025-08-27T11:19:00Z">
        <w:r w:rsidRPr="007D7CC7" w:rsidDel="00E8559F">
          <w:rPr>
            <w:rFonts w:eastAsia="DengXian"/>
            <w:color w:val="auto"/>
            <w:lang w:val="en-US" w:eastAsia="zh-CN"/>
          </w:rPr>
          <w:delText xml:space="preserve">N1 NAS </w:delText>
        </w:r>
      </w:del>
      <w:r w:rsidRPr="007D7CC7">
        <w:rPr>
          <w:rFonts w:eastAsia="DengXian"/>
          <w:color w:val="auto"/>
          <w:lang w:val="en-US" w:eastAsia="zh-CN"/>
        </w:rPr>
        <w:t xml:space="preserve">message to the AIoT reader selected in step </w:t>
      </w:r>
      <w:r w:rsidRPr="007D7CC7">
        <w:rPr>
          <w:rFonts w:eastAsiaTheme="minorEastAsia" w:hint="eastAsia"/>
          <w:color w:val="auto"/>
          <w:lang w:val="en-US" w:eastAsia="ko-KR"/>
        </w:rPr>
        <w:t>5</w:t>
      </w:r>
      <w:r w:rsidRPr="007D7CC7">
        <w:rPr>
          <w:rFonts w:eastAsia="DengXian"/>
          <w:color w:val="auto"/>
          <w:lang w:val="en-US" w:eastAsia="zh-CN"/>
        </w:rPr>
        <w:t xml:space="preserve"> over RRC.</w:t>
      </w:r>
    </w:p>
    <w:p w14:paraId="0D196CAE" w14:textId="5308117E" w:rsidR="0015738C" w:rsidRPr="007D7CC7" w:rsidRDefault="0015738C" w:rsidP="0015738C">
      <w:pPr>
        <w:rPr>
          <w:rFonts w:eastAsia="DengXian"/>
          <w:color w:val="auto"/>
          <w:lang w:val="en-US" w:eastAsia="zh-CN"/>
        </w:rPr>
      </w:pPr>
      <w:r w:rsidRPr="007D7CC7">
        <w:rPr>
          <w:rFonts w:eastAsia="DengXian"/>
          <w:color w:val="auto"/>
          <w:lang w:val="en-US" w:eastAsia="zh-CN"/>
        </w:rPr>
        <w:t>Step 1</w:t>
      </w:r>
      <w:r w:rsidRPr="007D7CC7">
        <w:rPr>
          <w:rFonts w:eastAsiaTheme="minorEastAsia" w:hint="eastAsia"/>
          <w:color w:val="auto"/>
          <w:lang w:val="en-US" w:eastAsia="ko-KR"/>
        </w:rPr>
        <w:t>3</w:t>
      </w:r>
      <w:r w:rsidRPr="007D7CC7">
        <w:rPr>
          <w:rFonts w:eastAsia="DengXian"/>
          <w:color w:val="auto"/>
          <w:lang w:val="en-US" w:eastAsia="zh-CN"/>
        </w:rPr>
        <w:t>: The AIoT reader provides the DO-A response message to the AIoT device, including the received AIoT NAS message. The AIoT reader provides energy separately or together with the response message if the Active Time stored in the AIoT device context information is shorter than the time required to send the response and the network needs further messages from the AIoT device.</w:t>
      </w:r>
    </w:p>
    <w:p w14:paraId="236AFB45" w14:textId="093FD0B1" w:rsidR="0015738C" w:rsidRPr="007D7CC7" w:rsidRDefault="0015738C" w:rsidP="0015738C">
      <w:pPr>
        <w:rPr>
          <w:rFonts w:eastAsia="DengXian"/>
          <w:color w:val="auto"/>
          <w:lang w:val="en-US" w:eastAsia="zh-CN"/>
        </w:rPr>
      </w:pPr>
      <w:r w:rsidRPr="007D7CC7">
        <w:rPr>
          <w:rFonts w:eastAsia="DengXian"/>
          <w:color w:val="auto"/>
          <w:lang w:val="en-US" w:eastAsia="zh-CN"/>
        </w:rPr>
        <w:t>Step 1</w:t>
      </w:r>
      <w:r w:rsidRPr="007D7CC7">
        <w:rPr>
          <w:rFonts w:eastAsiaTheme="minorEastAsia" w:hint="eastAsia"/>
          <w:color w:val="auto"/>
          <w:lang w:val="en-US" w:eastAsia="ko-KR"/>
        </w:rPr>
        <w:t>4</w:t>
      </w:r>
      <w:r w:rsidRPr="007D7CC7">
        <w:rPr>
          <w:rFonts w:eastAsia="DengXian"/>
          <w:color w:val="auto"/>
          <w:lang w:val="en-US" w:eastAsia="zh-CN"/>
        </w:rPr>
        <w:t xml:space="preserve">: When the AIoT device wants to send additional data to the same AF it previously sent data to, the AIoT device includes the allocated session ID in the AIoT NAS message. This message is forwarded to the AIOTF using the same mechanisms explained in steps </w:t>
      </w:r>
      <w:r w:rsidRPr="007D7CC7">
        <w:rPr>
          <w:rFonts w:eastAsiaTheme="minorEastAsia" w:hint="eastAsia"/>
          <w:color w:val="auto"/>
          <w:lang w:val="en-US" w:eastAsia="ko-KR"/>
        </w:rPr>
        <w:t>4</w:t>
      </w:r>
      <w:r w:rsidRPr="007D7CC7">
        <w:rPr>
          <w:rFonts w:eastAsia="DengXian"/>
          <w:color w:val="auto"/>
          <w:lang w:val="en-US" w:eastAsia="zh-CN"/>
        </w:rPr>
        <w:t xml:space="preserve"> to </w:t>
      </w:r>
      <w:r w:rsidRPr="007D7CC7">
        <w:rPr>
          <w:rFonts w:eastAsiaTheme="minorEastAsia" w:hint="eastAsia"/>
          <w:color w:val="auto"/>
          <w:lang w:val="en-US" w:eastAsia="ko-KR"/>
        </w:rPr>
        <w:t>7</w:t>
      </w:r>
      <w:r w:rsidRPr="007D7CC7">
        <w:rPr>
          <w:rFonts w:eastAsia="DengXian"/>
          <w:color w:val="auto"/>
          <w:lang w:val="en-US" w:eastAsia="zh-CN"/>
        </w:rPr>
        <w:t>.</w:t>
      </w:r>
    </w:p>
    <w:p w14:paraId="5A365869" w14:textId="384454EE" w:rsidR="0015738C" w:rsidRPr="007D7CC7" w:rsidRDefault="0015738C" w:rsidP="0015738C">
      <w:pPr>
        <w:rPr>
          <w:rFonts w:eastAsia="DengXian"/>
          <w:color w:val="auto"/>
          <w:lang w:val="en-US" w:eastAsia="zh-CN"/>
        </w:rPr>
      </w:pPr>
      <w:r w:rsidRPr="007D7CC7">
        <w:rPr>
          <w:rFonts w:eastAsia="DengXian"/>
          <w:color w:val="auto"/>
          <w:lang w:val="en-US" w:eastAsia="zh-CN"/>
        </w:rPr>
        <w:t>Step 1</w:t>
      </w:r>
      <w:r w:rsidRPr="007D7CC7">
        <w:rPr>
          <w:rFonts w:eastAsiaTheme="minorEastAsia" w:hint="eastAsia"/>
          <w:color w:val="auto"/>
          <w:lang w:val="en-US" w:eastAsia="ko-KR"/>
        </w:rPr>
        <w:t>5</w:t>
      </w:r>
      <w:r w:rsidRPr="007D7CC7">
        <w:rPr>
          <w:rFonts w:eastAsia="DengXian"/>
          <w:color w:val="auto"/>
          <w:lang w:val="en-US" w:eastAsia="zh-CN"/>
        </w:rPr>
        <w:t>: When the session ID is included in the AIoT NAS message and is valid, the AIOTF may skip the authorization checking and NEF discovery processes.</w:t>
      </w:r>
    </w:p>
    <w:p w14:paraId="71EAA5E2" w14:textId="52B0B251" w:rsidR="0015738C" w:rsidRPr="007D7CC7" w:rsidRDefault="0015738C" w:rsidP="0015738C">
      <w:pPr>
        <w:rPr>
          <w:rFonts w:eastAsia="DengXian"/>
          <w:color w:val="auto"/>
          <w:lang w:val="en-US" w:eastAsia="zh-CN"/>
        </w:rPr>
      </w:pPr>
      <w:r w:rsidRPr="007D7CC7">
        <w:rPr>
          <w:rFonts w:eastAsia="DengXian"/>
          <w:color w:val="auto"/>
          <w:lang w:val="en-US" w:eastAsia="zh-CN"/>
        </w:rPr>
        <w:t>Step 1</w:t>
      </w:r>
      <w:r w:rsidRPr="007D7CC7">
        <w:rPr>
          <w:rFonts w:eastAsiaTheme="minorEastAsia" w:hint="eastAsia"/>
          <w:color w:val="auto"/>
          <w:lang w:val="en-US" w:eastAsia="ko-KR"/>
        </w:rPr>
        <w:t>6</w:t>
      </w:r>
      <w:r w:rsidRPr="007D7CC7">
        <w:rPr>
          <w:rFonts w:eastAsia="DengXian"/>
          <w:color w:val="auto"/>
          <w:lang w:val="en-US" w:eastAsia="zh-CN"/>
        </w:rPr>
        <w:t>: The AIOTF directly issues the notification message towards the known NEF.</w:t>
      </w:r>
    </w:p>
    <w:p w14:paraId="550A8DF3" w14:textId="016754A2" w:rsidR="0015738C" w:rsidRPr="001B7E49" w:rsidRDefault="0015738C" w:rsidP="0015738C">
      <w:pPr>
        <w:rPr>
          <w:rFonts w:eastAsia="DengXian"/>
          <w:color w:val="auto"/>
          <w:lang w:val="en-US" w:eastAsia="zh-CN"/>
        </w:rPr>
      </w:pPr>
      <w:r w:rsidRPr="007D7CC7">
        <w:rPr>
          <w:rFonts w:eastAsia="DengXian"/>
          <w:color w:val="auto"/>
          <w:lang w:val="en-US" w:eastAsia="zh-CN"/>
        </w:rPr>
        <w:lastRenderedPageBreak/>
        <w:t>Step 1</w:t>
      </w:r>
      <w:r w:rsidRPr="007D7CC7">
        <w:rPr>
          <w:rFonts w:eastAsiaTheme="minorEastAsia" w:hint="eastAsia"/>
          <w:color w:val="auto"/>
          <w:lang w:val="en-US" w:eastAsia="ko-KR"/>
        </w:rPr>
        <w:t>7</w:t>
      </w:r>
      <w:r w:rsidRPr="007D7CC7">
        <w:rPr>
          <w:rFonts w:eastAsia="DengXian"/>
          <w:color w:val="auto"/>
          <w:lang w:val="en-US" w:eastAsia="zh-CN"/>
        </w:rPr>
        <w:t>: Th</w:t>
      </w:r>
      <w:r w:rsidRPr="0015738C">
        <w:rPr>
          <w:rFonts w:eastAsia="DengXian"/>
          <w:color w:val="auto"/>
          <w:lang w:val="en-US" w:eastAsia="zh-CN"/>
        </w:rPr>
        <w:t>e NEF forwards the received traffic to the requested AF, including the AIoT device ID and data.</w:t>
      </w:r>
      <w:r w:rsidRPr="001B7E49">
        <w:rPr>
          <w:rFonts w:eastAsia="DengXian"/>
          <w:color w:val="auto"/>
          <w:lang w:val="en-US" w:eastAsia="zh-CN"/>
        </w:rPr>
        <w:t xml:space="preserve"> </w:t>
      </w:r>
    </w:p>
    <w:p w14:paraId="14DC5032" w14:textId="3BF1F8E1" w:rsidR="0077252B" w:rsidRPr="001B7E49" w:rsidRDefault="0077252B" w:rsidP="0038132A">
      <w:pPr>
        <w:rPr>
          <w:rFonts w:eastAsia="DengXian"/>
          <w:color w:val="auto"/>
          <w:lang w:val="en-US" w:eastAsia="zh-CN"/>
        </w:rPr>
      </w:pPr>
    </w:p>
    <w:p w14:paraId="6114FA04" w14:textId="77777777" w:rsidR="00F71F96" w:rsidRPr="00F71F96" w:rsidRDefault="00F71F96" w:rsidP="00F71F96">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bookmarkStart w:id="39" w:name="_Toc203654572"/>
      <w:bookmarkEnd w:id="16"/>
      <w:bookmarkEnd w:id="17"/>
      <w:bookmarkEnd w:id="18"/>
      <w:bookmarkEnd w:id="19"/>
      <w:r w:rsidRPr="00F71F96">
        <w:rPr>
          <w:rFonts w:ascii="Arial" w:eastAsiaTheme="minorEastAsia" w:hAnsi="Arial"/>
          <w:color w:val="auto"/>
          <w:sz w:val="28"/>
          <w:lang w:eastAsia="zh-CN"/>
        </w:rPr>
        <w:t>6.X.3</w:t>
      </w:r>
      <w:r w:rsidRPr="00F71F96">
        <w:rPr>
          <w:rFonts w:ascii="Arial" w:eastAsiaTheme="minorEastAsia" w:hAnsi="Arial"/>
          <w:color w:val="auto"/>
          <w:sz w:val="28"/>
          <w:lang w:eastAsia="zh-CN"/>
        </w:rPr>
        <w:tab/>
      </w:r>
      <w:r w:rsidRPr="00F71F96">
        <w:rPr>
          <w:rFonts w:ascii="Arial" w:eastAsiaTheme="minorEastAsia" w:hAnsi="Arial"/>
          <w:color w:val="auto"/>
          <w:sz w:val="28"/>
          <w:lang w:eastAsia="en-US"/>
        </w:rPr>
        <w:t>Impacts on Services, Entities and Interfaces</w:t>
      </w:r>
      <w:bookmarkEnd w:id="39"/>
    </w:p>
    <w:p w14:paraId="5C925B60" w14:textId="33D4151E" w:rsidR="00153A9D" w:rsidRPr="00153A9D" w:rsidRDefault="00153A9D" w:rsidP="00153A9D">
      <w:pPr>
        <w:rPr>
          <w:rFonts w:eastAsiaTheme="minorEastAsia"/>
          <w:color w:val="auto"/>
          <w:lang w:val="en-US" w:eastAsia="ko-KR"/>
        </w:rPr>
      </w:pPr>
      <w:r w:rsidRPr="00153A9D">
        <w:rPr>
          <w:rFonts w:eastAsiaTheme="minorEastAsia"/>
          <w:color w:val="auto"/>
          <w:lang w:val="en-US" w:eastAsia="ko-KR"/>
        </w:rPr>
        <w:t>AIoT Device:</w:t>
      </w:r>
    </w:p>
    <w:p w14:paraId="75C84D6F" w14:textId="4F16AC12" w:rsidR="00153A9D" w:rsidRPr="00153A9D" w:rsidRDefault="00153A9D" w:rsidP="00153A9D">
      <w:pPr>
        <w:numPr>
          <w:ilvl w:val="1"/>
          <w:numId w:val="15"/>
        </w:numPr>
        <w:tabs>
          <w:tab w:val="num" w:pos="1440"/>
        </w:tabs>
        <w:rPr>
          <w:rFonts w:eastAsiaTheme="minorEastAsia"/>
          <w:color w:val="auto"/>
          <w:lang w:val="en-US" w:eastAsia="ko-KR"/>
        </w:rPr>
      </w:pPr>
      <w:r w:rsidRPr="00153A9D">
        <w:rPr>
          <w:rFonts w:eastAsiaTheme="minorEastAsia"/>
          <w:color w:val="auto"/>
          <w:lang w:val="en-US" w:eastAsia="ko-KR"/>
        </w:rPr>
        <w:t>Energy Management: The AIoT device autonomously initiates communication based on its energy harvesting capabilities.</w:t>
      </w:r>
    </w:p>
    <w:p w14:paraId="3A94A5F7" w14:textId="155DECA3" w:rsidR="00E5067F" w:rsidRPr="00E5067F" w:rsidRDefault="00E5067F" w:rsidP="00E5067F">
      <w:pPr>
        <w:rPr>
          <w:rFonts w:eastAsiaTheme="minorEastAsia"/>
          <w:color w:val="auto"/>
          <w:lang w:val="en-US" w:eastAsia="ko-KR"/>
        </w:rPr>
      </w:pPr>
      <w:r w:rsidRPr="00E5067F">
        <w:rPr>
          <w:rFonts w:eastAsiaTheme="minorEastAsia"/>
          <w:color w:val="auto"/>
          <w:lang w:val="en-US" w:eastAsia="ko-KR"/>
        </w:rPr>
        <w:t>AIoT Reader (UE):</w:t>
      </w:r>
    </w:p>
    <w:p w14:paraId="391639E9" w14:textId="3D10290F" w:rsidR="00E5067F" w:rsidRPr="00E5067F" w:rsidRDefault="00E5067F" w:rsidP="00E5067F">
      <w:pPr>
        <w:numPr>
          <w:ilvl w:val="1"/>
          <w:numId w:val="15"/>
        </w:numPr>
        <w:tabs>
          <w:tab w:val="num" w:pos="1440"/>
        </w:tabs>
        <w:rPr>
          <w:rFonts w:eastAsiaTheme="minorEastAsia"/>
          <w:color w:val="auto"/>
          <w:lang w:val="en-US" w:eastAsia="ko-KR"/>
        </w:rPr>
      </w:pPr>
      <w:r w:rsidRPr="00E5067F">
        <w:rPr>
          <w:rFonts w:eastAsiaTheme="minorEastAsia"/>
          <w:color w:val="auto"/>
          <w:lang w:val="en-US" w:eastAsia="ko-KR"/>
        </w:rPr>
        <w:t xml:space="preserve">The AIoT reader </w:t>
      </w:r>
      <w:del w:id="40" w:author="Nokia_r01" w:date="2025-08-27T13:18:00Z" w16du:dateUtc="2025-08-27T11:18:00Z">
        <w:r w:rsidRPr="00E5067F" w:rsidDel="00E8559F">
          <w:rPr>
            <w:rFonts w:eastAsiaTheme="minorEastAsia"/>
            <w:color w:val="auto"/>
            <w:lang w:val="en-US" w:eastAsia="ko-KR"/>
          </w:rPr>
          <w:delText xml:space="preserve">encapsulates and </w:delText>
        </w:r>
      </w:del>
      <w:r w:rsidRPr="00E5067F">
        <w:rPr>
          <w:rFonts w:eastAsiaTheme="minorEastAsia"/>
          <w:color w:val="auto"/>
          <w:lang w:val="en-US" w:eastAsia="ko-KR"/>
        </w:rPr>
        <w:t>forwards DO-A messages.</w:t>
      </w:r>
    </w:p>
    <w:p w14:paraId="24B88420" w14:textId="02A42C9B" w:rsidR="00E5067F" w:rsidRPr="00E5067F" w:rsidRDefault="00E5067F" w:rsidP="00E5067F">
      <w:pPr>
        <w:numPr>
          <w:ilvl w:val="1"/>
          <w:numId w:val="15"/>
        </w:numPr>
        <w:tabs>
          <w:tab w:val="num" w:pos="1440"/>
        </w:tabs>
        <w:rPr>
          <w:rFonts w:eastAsiaTheme="minorEastAsia"/>
          <w:color w:val="auto"/>
          <w:lang w:val="en-US" w:eastAsia="ko-KR"/>
        </w:rPr>
      </w:pPr>
      <w:r w:rsidRPr="00E5067F">
        <w:rPr>
          <w:rFonts w:eastAsiaTheme="minorEastAsia"/>
          <w:color w:val="auto"/>
          <w:lang w:val="en-US" w:eastAsia="ko-KR"/>
        </w:rPr>
        <w:t>It may provide energy to AIoT devices if needed.</w:t>
      </w:r>
    </w:p>
    <w:p w14:paraId="6E3116FE" w14:textId="4FE5E92E" w:rsidR="00E5067F" w:rsidRPr="00E5067F" w:rsidRDefault="00E5067F" w:rsidP="00E5067F">
      <w:pPr>
        <w:numPr>
          <w:ilvl w:val="1"/>
          <w:numId w:val="15"/>
        </w:numPr>
        <w:tabs>
          <w:tab w:val="num" w:pos="1440"/>
        </w:tabs>
        <w:rPr>
          <w:rFonts w:eastAsiaTheme="minorEastAsia"/>
          <w:color w:val="auto"/>
          <w:lang w:val="en-US" w:eastAsia="ko-KR"/>
        </w:rPr>
      </w:pPr>
      <w:r w:rsidRPr="00E5067F">
        <w:rPr>
          <w:rFonts w:eastAsiaTheme="minorEastAsia"/>
          <w:color w:val="auto"/>
          <w:lang w:val="en-US" w:eastAsia="ko-KR"/>
        </w:rPr>
        <w:t xml:space="preserve">The reader manages session continuity based on network indications. </w:t>
      </w:r>
    </w:p>
    <w:p w14:paraId="28DA9E1F" w14:textId="30C875DA" w:rsidR="00153A9D" w:rsidRPr="00153A9D" w:rsidRDefault="00153A9D" w:rsidP="00E5067F">
      <w:pPr>
        <w:rPr>
          <w:rFonts w:eastAsiaTheme="minorEastAsia"/>
          <w:color w:val="auto"/>
          <w:lang w:val="en-US" w:eastAsia="ko-KR"/>
        </w:rPr>
      </w:pPr>
      <w:r w:rsidRPr="00153A9D">
        <w:rPr>
          <w:rFonts w:eastAsiaTheme="minorEastAsia"/>
          <w:color w:val="auto"/>
          <w:lang w:val="en-US" w:eastAsia="ko-KR"/>
        </w:rPr>
        <w:t>AIOTF:</w:t>
      </w:r>
    </w:p>
    <w:p w14:paraId="65F0C2B5" w14:textId="3D172D0A" w:rsidR="00153A9D" w:rsidRPr="00153A9D" w:rsidRDefault="00153A9D" w:rsidP="00153A9D">
      <w:pPr>
        <w:numPr>
          <w:ilvl w:val="1"/>
          <w:numId w:val="15"/>
        </w:numPr>
        <w:tabs>
          <w:tab w:val="num" w:pos="1440"/>
        </w:tabs>
        <w:rPr>
          <w:rFonts w:eastAsiaTheme="minorEastAsia"/>
          <w:color w:val="auto"/>
          <w:lang w:val="en-US" w:eastAsia="ko-KR"/>
        </w:rPr>
      </w:pPr>
      <w:r w:rsidRPr="00153A9D">
        <w:rPr>
          <w:rFonts w:eastAsiaTheme="minorEastAsia"/>
          <w:color w:val="auto"/>
          <w:lang w:val="en-US" w:eastAsia="ko-KR"/>
        </w:rPr>
        <w:t>The AIOTF performs authorization checks to ensure devices are permitted to send DO-A traffic to specific AFs.</w:t>
      </w:r>
    </w:p>
    <w:p w14:paraId="606A837A" w14:textId="3D27A8F5" w:rsidR="00153A9D" w:rsidRPr="00153A9D" w:rsidRDefault="00153A9D" w:rsidP="00153A9D">
      <w:pPr>
        <w:numPr>
          <w:ilvl w:val="1"/>
          <w:numId w:val="15"/>
        </w:numPr>
        <w:tabs>
          <w:tab w:val="num" w:pos="1440"/>
        </w:tabs>
        <w:rPr>
          <w:rFonts w:eastAsiaTheme="minorEastAsia"/>
          <w:color w:val="auto"/>
          <w:lang w:val="en-US" w:eastAsia="ko-KR"/>
        </w:rPr>
      </w:pPr>
      <w:r w:rsidRPr="00153A9D">
        <w:rPr>
          <w:rFonts w:eastAsiaTheme="minorEastAsia"/>
          <w:color w:val="auto"/>
          <w:lang w:val="en-US" w:eastAsia="ko-KR"/>
        </w:rPr>
        <w:t>Allocation of session IDs for subsequent communications streamlines the process and reduces overhead for repeated authorizations.</w:t>
      </w:r>
    </w:p>
    <w:p w14:paraId="7142C479" w14:textId="2E417637" w:rsidR="00153A9D" w:rsidRPr="00153A9D" w:rsidRDefault="00153A9D" w:rsidP="00153A9D">
      <w:pPr>
        <w:numPr>
          <w:ilvl w:val="1"/>
          <w:numId w:val="15"/>
        </w:numPr>
        <w:tabs>
          <w:tab w:val="num" w:pos="1440"/>
        </w:tabs>
        <w:rPr>
          <w:rFonts w:eastAsiaTheme="minorEastAsia"/>
          <w:color w:val="auto"/>
          <w:lang w:val="en-US" w:eastAsia="ko-KR"/>
        </w:rPr>
      </w:pPr>
      <w:r w:rsidRPr="00153A9D">
        <w:rPr>
          <w:rFonts w:eastAsiaTheme="minorEastAsia"/>
          <w:color w:val="auto"/>
          <w:lang w:val="en-US" w:eastAsia="ko-KR"/>
        </w:rPr>
        <w:t>Timestamp verification helps manage duplicate data.</w:t>
      </w:r>
    </w:p>
    <w:p w14:paraId="59126AC7" w14:textId="299B1FE8" w:rsidR="00153A9D" w:rsidRPr="00153A9D" w:rsidRDefault="00153A9D" w:rsidP="00153A9D">
      <w:pPr>
        <w:rPr>
          <w:rFonts w:eastAsiaTheme="minorEastAsia"/>
          <w:color w:val="auto"/>
          <w:lang w:val="en-US" w:eastAsia="ko-KR"/>
        </w:rPr>
      </w:pPr>
      <w:del w:id="41" w:author="Nokia_r01" w:date="2025-08-27T13:20:00Z" w16du:dateUtc="2025-08-27T11:20:00Z">
        <w:r w:rsidRPr="00153A9D" w:rsidDel="00E8559F">
          <w:rPr>
            <w:rFonts w:eastAsiaTheme="minorEastAsia"/>
            <w:color w:val="auto"/>
            <w:lang w:val="en-US" w:eastAsia="ko-KR"/>
          </w:rPr>
          <w:delText>A-UDM</w:delText>
        </w:r>
      </w:del>
      <w:ins w:id="42" w:author="Nokia_r01" w:date="2025-08-27T13:20:00Z" w16du:dateUtc="2025-08-27T11:20:00Z">
        <w:r w:rsidR="00E8559F">
          <w:rPr>
            <w:rFonts w:eastAsiaTheme="minorEastAsia"/>
            <w:color w:val="auto"/>
            <w:lang w:val="en-US" w:eastAsia="ko-KR"/>
          </w:rPr>
          <w:t>ADM</w:t>
        </w:r>
      </w:ins>
      <w:r w:rsidR="00E5067F">
        <w:rPr>
          <w:rFonts w:eastAsiaTheme="minorEastAsia" w:hint="eastAsia"/>
          <w:color w:val="auto"/>
          <w:lang w:val="en-US" w:eastAsia="ko-KR"/>
        </w:rPr>
        <w:t>:</w:t>
      </w:r>
    </w:p>
    <w:p w14:paraId="3297430A" w14:textId="3F23C1A7" w:rsidR="00153A9D" w:rsidRPr="00153A9D" w:rsidRDefault="00153A9D" w:rsidP="00153A9D">
      <w:pPr>
        <w:numPr>
          <w:ilvl w:val="1"/>
          <w:numId w:val="15"/>
        </w:numPr>
        <w:tabs>
          <w:tab w:val="num" w:pos="1440"/>
        </w:tabs>
        <w:rPr>
          <w:rFonts w:eastAsiaTheme="minorEastAsia"/>
          <w:color w:val="auto"/>
          <w:lang w:val="en-US" w:eastAsia="ko-KR"/>
        </w:rPr>
      </w:pPr>
      <w:r w:rsidRPr="00153A9D">
        <w:rPr>
          <w:rFonts w:eastAsiaTheme="minorEastAsia"/>
          <w:color w:val="auto"/>
          <w:lang w:val="en-US" w:eastAsia="ko-KR"/>
        </w:rPr>
        <w:t xml:space="preserve">The </w:t>
      </w:r>
      <w:del w:id="43" w:author="Nokia_r01" w:date="2025-08-27T13:20:00Z" w16du:dateUtc="2025-08-27T11:20:00Z">
        <w:r w:rsidRPr="00153A9D" w:rsidDel="00E8559F">
          <w:rPr>
            <w:rFonts w:eastAsiaTheme="minorEastAsia"/>
            <w:color w:val="auto"/>
            <w:lang w:val="en-US" w:eastAsia="ko-KR"/>
          </w:rPr>
          <w:delText>A-UDM</w:delText>
        </w:r>
      </w:del>
      <w:ins w:id="44" w:author="Nokia_r01" w:date="2025-08-27T13:20:00Z" w16du:dateUtc="2025-08-27T11:20:00Z">
        <w:r w:rsidR="00E8559F">
          <w:rPr>
            <w:rFonts w:eastAsiaTheme="minorEastAsia"/>
            <w:color w:val="auto"/>
            <w:lang w:val="en-US" w:eastAsia="ko-KR"/>
          </w:rPr>
          <w:t>ADM</w:t>
        </w:r>
      </w:ins>
      <w:r w:rsidRPr="00153A9D">
        <w:rPr>
          <w:rFonts w:eastAsiaTheme="minorEastAsia"/>
          <w:color w:val="auto"/>
          <w:lang w:val="en-US" w:eastAsia="ko-KR"/>
        </w:rPr>
        <w:t xml:space="preserve"> maintains detailed device profiles, including registration status and access permissions.</w:t>
      </w:r>
    </w:p>
    <w:p w14:paraId="6FF39BF0" w14:textId="772CD123" w:rsidR="00153A9D" w:rsidRPr="00153A9D" w:rsidRDefault="00153A9D" w:rsidP="00153A9D">
      <w:pPr>
        <w:numPr>
          <w:ilvl w:val="1"/>
          <w:numId w:val="15"/>
        </w:numPr>
        <w:tabs>
          <w:tab w:val="num" w:pos="1440"/>
        </w:tabs>
        <w:rPr>
          <w:rFonts w:eastAsiaTheme="minorEastAsia"/>
          <w:color w:val="auto"/>
          <w:lang w:val="en-US" w:eastAsia="ko-KR"/>
        </w:rPr>
      </w:pPr>
      <w:r w:rsidRPr="00153A9D">
        <w:rPr>
          <w:rFonts w:eastAsiaTheme="minorEastAsia"/>
          <w:color w:val="auto"/>
          <w:lang w:val="en-US" w:eastAsia="ko-KR"/>
        </w:rPr>
        <w:t>Efficient retrieval and updating of device profiles are necessary to support the proposed procedures.</w:t>
      </w:r>
    </w:p>
    <w:p w14:paraId="6FB24710" w14:textId="3CBE30EA" w:rsidR="00153A9D" w:rsidRPr="00153A9D" w:rsidRDefault="00153A9D" w:rsidP="00153A9D">
      <w:pPr>
        <w:rPr>
          <w:rFonts w:eastAsiaTheme="minorEastAsia"/>
          <w:color w:val="auto"/>
          <w:lang w:val="en-US" w:eastAsia="ko-KR"/>
        </w:rPr>
      </w:pPr>
      <w:r w:rsidRPr="00153A9D">
        <w:rPr>
          <w:rFonts w:eastAsiaTheme="minorEastAsia"/>
          <w:color w:val="auto"/>
          <w:lang w:val="en-US" w:eastAsia="ko-KR"/>
        </w:rPr>
        <w:t>NG-RAN:</w:t>
      </w:r>
    </w:p>
    <w:p w14:paraId="7FDB5E7A" w14:textId="2FD6434C" w:rsidR="00153A9D" w:rsidRPr="00153A9D" w:rsidRDefault="00153A9D" w:rsidP="00153A9D">
      <w:pPr>
        <w:numPr>
          <w:ilvl w:val="1"/>
          <w:numId w:val="15"/>
        </w:numPr>
        <w:tabs>
          <w:tab w:val="num" w:pos="1440"/>
        </w:tabs>
        <w:rPr>
          <w:rFonts w:eastAsiaTheme="minorEastAsia"/>
          <w:color w:val="auto"/>
          <w:lang w:val="en-US" w:eastAsia="ko-KR"/>
        </w:rPr>
      </w:pPr>
      <w:r w:rsidRPr="00153A9D">
        <w:rPr>
          <w:rFonts w:eastAsiaTheme="minorEastAsia"/>
          <w:color w:val="auto"/>
          <w:lang w:val="en-US" w:eastAsia="ko-KR"/>
        </w:rPr>
        <w:t>The NG-RAN may need to implement mechanisms for selecting AIoT readers based on traffic patterns and device context.</w:t>
      </w:r>
    </w:p>
    <w:p w14:paraId="7D1188D9" w14:textId="77777777" w:rsidR="0038132A" w:rsidRPr="00153A9D" w:rsidRDefault="0038132A" w:rsidP="0038132A">
      <w:pPr>
        <w:rPr>
          <w:noProof/>
          <w:lang w:val="en-US"/>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E77C1" w14:textId="77777777" w:rsidR="00450D1F" w:rsidRDefault="00450D1F">
      <w:pPr>
        <w:spacing w:after="0"/>
      </w:pPr>
      <w:r>
        <w:separator/>
      </w:r>
    </w:p>
  </w:endnote>
  <w:endnote w:type="continuationSeparator" w:id="0">
    <w:p w14:paraId="11F7D130" w14:textId="77777777" w:rsidR="00450D1F" w:rsidRDefault="00450D1F">
      <w:pPr>
        <w:spacing w:after="0"/>
      </w:pPr>
      <w:r>
        <w:continuationSeparator/>
      </w:r>
    </w:p>
  </w:endnote>
  <w:endnote w:type="continuationNotice" w:id="1">
    <w:p w14:paraId="6718D90C" w14:textId="77777777" w:rsidR="00450D1F" w:rsidRDefault="00450D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90E02" w14:textId="77777777" w:rsidR="00450D1F" w:rsidRDefault="00450D1F">
      <w:pPr>
        <w:spacing w:after="0"/>
      </w:pPr>
      <w:r>
        <w:separator/>
      </w:r>
    </w:p>
  </w:footnote>
  <w:footnote w:type="continuationSeparator" w:id="0">
    <w:p w14:paraId="7D88DBE9" w14:textId="77777777" w:rsidR="00450D1F" w:rsidRDefault="00450D1F">
      <w:pPr>
        <w:spacing w:after="0"/>
      </w:pPr>
      <w:r>
        <w:continuationSeparator/>
      </w:r>
    </w:p>
  </w:footnote>
  <w:footnote w:type="continuationNotice" w:id="1">
    <w:p w14:paraId="14BF8AD3" w14:textId="77777777" w:rsidR="00450D1F" w:rsidRDefault="00450D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44C"/>
    <w:multiLevelType w:val="multilevel"/>
    <w:tmpl w:val="69CC2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300D2"/>
    <w:multiLevelType w:val="hybridMultilevel"/>
    <w:tmpl w:val="5BFE81D4"/>
    <w:lvl w:ilvl="0" w:tplc="832C9AFC">
      <w:start w:val="1"/>
      <w:numFmt w:val="bullet"/>
      <w:lvlText w:val="‑"/>
      <w:lvlJc w:val="left"/>
      <w:pPr>
        <w:ind w:left="720" w:hanging="360"/>
      </w:pPr>
      <w:rPr>
        <w:rFonts w:ascii="Nokia Pure Text Light" w:hAnsi="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11A41"/>
    <w:multiLevelType w:val="multilevel"/>
    <w:tmpl w:val="F17249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7D28E4"/>
    <w:multiLevelType w:val="hybridMultilevel"/>
    <w:tmpl w:val="D8A86268"/>
    <w:lvl w:ilvl="0" w:tplc="0CF0946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747D7E"/>
    <w:multiLevelType w:val="multilevel"/>
    <w:tmpl w:val="179AE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D7D93"/>
    <w:multiLevelType w:val="multilevel"/>
    <w:tmpl w:val="6E6200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2030263"/>
    <w:multiLevelType w:val="multilevel"/>
    <w:tmpl w:val="990282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7D0007"/>
    <w:multiLevelType w:val="multilevel"/>
    <w:tmpl w:val="832479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E65542"/>
    <w:multiLevelType w:val="hybridMultilevel"/>
    <w:tmpl w:val="0428F154"/>
    <w:lvl w:ilvl="0" w:tplc="F616661E">
      <w:start w:val="109"/>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F4F7A73"/>
    <w:multiLevelType w:val="multilevel"/>
    <w:tmpl w:val="C6FA05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C660A2"/>
    <w:multiLevelType w:val="hybridMultilevel"/>
    <w:tmpl w:val="7B2E170A"/>
    <w:lvl w:ilvl="0" w:tplc="7A5CB050">
      <w:numFmt w:val="bullet"/>
      <w:lvlText w:val="•"/>
      <w:lvlJc w:val="left"/>
      <w:pPr>
        <w:ind w:left="1080" w:hanging="72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F36A12"/>
    <w:multiLevelType w:val="hybridMultilevel"/>
    <w:tmpl w:val="F2181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6B5747"/>
    <w:multiLevelType w:val="multilevel"/>
    <w:tmpl w:val="190A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7C366C"/>
    <w:multiLevelType w:val="multilevel"/>
    <w:tmpl w:val="004A6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134C72"/>
    <w:multiLevelType w:val="hybridMultilevel"/>
    <w:tmpl w:val="EE2C99D4"/>
    <w:lvl w:ilvl="0" w:tplc="B76674DE">
      <w:start w:val="1"/>
      <w:numFmt w:val="decimal"/>
      <w:lvlText w:val="%1."/>
      <w:lvlJc w:val="left"/>
      <w:pPr>
        <w:ind w:left="785" w:hanging="360"/>
      </w:pPr>
      <w:rPr>
        <w:rFonts w:cs="Arial" w:hint="default"/>
        <w:i w:val="0"/>
        <w:color w:val="44546A" w:themeColor="text2"/>
        <w:sz w:val="22"/>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F147515"/>
    <w:multiLevelType w:val="hybridMultilevel"/>
    <w:tmpl w:val="ADD65AF4"/>
    <w:lvl w:ilvl="0" w:tplc="0409000F">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7CD23F0"/>
    <w:multiLevelType w:val="multilevel"/>
    <w:tmpl w:val="C832BD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084D1A"/>
    <w:multiLevelType w:val="multilevel"/>
    <w:tmpl w:val="4C8E6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CC6193"/>
    <w:multiLevelType w:val="multilevel"/>
    <w:tmpl w:val="09E03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E20208"/>
    <w:multiLevelType w:val="multilevel"/>
    <w:tmpl w:val="5970A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56B534C"/>
    <w:multiLevelType w:val="multilevel"/>
    <w:tmpl w:val="8F46021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7736206C"/>
    <w:multiLevelType w:val="multilevel"/>
    <w:tmpl w:val="ED9631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7ACE0047"/>
    <w:multiLevelType w:val="multilevel"/>
    <w:tmpl w:val="8C9CBD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5503983">
    <w:abstractNumId w:val="5"/>
  </w:num>
  <w:num w:numId="2" w16cid:durableId="1599748455">
    <w:abstractNumId w:val="22"/>
  </w:num>
  <w:num w:numId="3" w16cid:durableId="1952669154">
    <w:abstractNumId w:val="7"/>
  </w:num>
  <w:num w:numId="4" w16cid:durableId="749615193">
    <w:abstractNumId w:val="17"/>
  </w:num>
  <w:num w:numId="5" w16cid:durableId="508180977">
    <w:abstractNumId w:val="3"/>
  </w:num>
  <w:num w:numId="6" w16cid:durableId="2007050375">
    <w:abstractNumId w:val="18"/>
  </w:num>
  <w:num w:numId="7" w16cid:durableId="437025045">
    <w:abstractNumId w:val="11"/>
  </w:num>
  <w:num w:numId="8" w16cid:durableId="2055306281">
    <w:abstractNumId w:val="8"/>
  </w:num>
  <w:num w:numId="9" w16cid:durableId="1070034003">
    <w:abstractNumId w:val="26"/>
  </w:num>
  <w:num w:numId="10" w16cid:durableId="794252225">
    <w:abstractNumId w:val="23"/>
  </w:num>
  <w:num w:numId="11" w16cid:durableId="1988240806">
    <w:abstractNumId w:val="21"/>
  </w:num>
  <w:num w:numId="12" w16cid:durableId="1131173021">
    <w:abstractNumId w:val="14"/>
  </w:num>
  <w:num w:numId="13" w16cid:durableId="1735201627">
    <w:abstractNumId w:val="13"/>
  </w:num>
  <w:num w:numId="14" w16cid:durableId="1967196025">
    <w:abstractNumId w:val="4"/>
  </w:num>
  <w:num w:numId="15" w16cid:durableId="405032391">
    <w:abstractNumId w:val="24"/>
  </w:num>
  <w:num w:numId="16" w16cid:durableId="1864130958">
    <w:abstractNumId w:val="12"/>
  </w:num>
  <w:num w:numId="17" w16cid:durableId="2112627944">
    <w:abstractNumId w:val="20"/>
  </w:num>
  <w:num w:numId="18" w16cid:durableId="423260567">
    <w:abstractNumId w:val="6"/>
  </w:num>
  <w:num w:numId="19" w16cid:durableId="802161057">
    <w:abstractNumId w:val="2"/>
  </w:num>
  <w:num w:numId="20" w16cid:durableId="1480220765">
    <w:abstractNumId w:val="10"/>
  </w:num>
  <w:num w:numId="21" w16cid:durableId="2035956828">
    <w:abstractNumId w:val="9"/>
  </w:num>
  <w:num w:numId="22" w16cid:durableId="1651522670">
    <w:abstractNumId w:val="15"/>
  </w:num>
  <w:num w:numId="23" w16cid:durableId="780950011">
    <w:abstractNumId w:val="0"/>
  </w:num>
  <w:num w:numId="24" w16cid:durableId="1447698405">
    <w:abstractNumId w:val="16"/>
  </w:num>
  <w:num w:numId="25" w16cid:durableId="2074310771">
    <w:abstractNumId w:val="19"/>
  </w:num>
  <w:num w:numId="26" w16cid:durableId="2017724679">
    <w:abstractNumId w:val="1"/>
  </w:num>
  <w:num w:numId="27" w16cid:durableId="84325255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65059"/>
    <w:rsid w:val="000807A8"/>
    <w:rsid w:val="00090157"/>
    <w:rsid w:val="000C0BD5"/>
    <w:rsid w:val="000E0A36"/>
    <w:rsid w:val="000F1F8A"/>
    <w:rsid w:val="001345C9"/>
    <w:rsid w:val="00153A9D"/>
    <w:rsid w:val="001544B7"/>
    <w:rsid w:val="0015738C"/>
    <w:rsid w:val="00182F76"/>
    <w:rsid w:val="001932F1"/>
    <w:rsid w:val="001B2839"/>
    <w:rsid w:val="001B7E49"/>
    <w:rsid w:val="001B7EBD"/>
    <w:rsid w:val="00204001"/>
    <w:rsid w:val="00221EBD"/>
    <w:rsid w:val="00235E68"/>
    <w:rsid w:val="002423B7"/>
    <w:rsid w:val="00261B79"/>
    <w:rsid w:val="002F52B7"/>
    <w:rsid w:val="00322E6E"/>
    <w:rsid w:val="003244B4"/>
    <w:rsid w:val="00344BF0"/>
    <w:rsid w:val="00370A62"/>
    <w:rsid w:val="0038132A"/>
    <w:rsid w:val="00390283"/>
    <w:rsid w:val="00392F15"/>
    <w:rsid w:val="003A2056"/>
    <w:rsid w:val="003E4699"/>
    <w:rsid w:val="00450D1F"/>
    <w:rsid w:val="00453177"/>
    <w:rsid w:val="004A1806"/>
    <w:rsid w:val="004B246C"/>
    <w:rsid w:val="004B4CA2"/>
    <w:rsid w:val="004E53A5"/>
    <w:rsid w:val="004F7C5B"/>
    <w:rsid w:val="005052C5"/>
    <w:rsid w:val="005941EA"/>
    <w:rsid w:val="0059455D"/>
    <w:rsid w:val="005C2ED9"/>
    <w:rsid w:val="005D6E80"/>
    <w:rsid w:val="005E3842"/>
    <w:rsid w:val="00652574"/>
    <w:rsid w:val="00661A6D"/>
    <w:rsid w:val="00675822"/>
    <w:rsid w:val="006D4379"/>
    <w:rsid w:val="007364BF"/>
    <w:rsid w:val="00737433"/>
    <w:rsid w:val="00763EDC"/>
    <w:rsid w:val="0077252B"/>
    <w:rsid w:val="00774C71"/>
    <w:rsid w:val="007D7CC7"/>
    <w:rsid w:val="00801800"/>
    <w:rsid w:val="00844319"/>
    <w:rsid w:val="0084786B"/>
    <w:rsid w:val="00905AFC"/>
    <w:rsid w:val="009313EB"/>
    <w:rsid w:val="00932D9D"/>
    <w:rsid w:val="009C0173"/>
    <w:rsid w:val="009F05A3"/>
    <w:rsid w:val="00A01F41"/>
    <w:rsid w:val="00A74897"/>
    <w:rsid w:val="00AB7538"/>
    <w:rsid w:val="00AD45EC"/>
    <w:rsid w:val="00AF0E20"/>
    <w:rsid w:val="00B434DE"/>
    <w:rsid w:val="00B61E6A"/>
    <w:rsid w:val="00B827E6"/>
    <w:rsid w:val="00BC3712"/>
    <w:rsid w:val="00BC3B83"/>
    <w:rsid w:val="00BD48EE"/>
    <w:rsid w:val="00C42A41"/>
    <w:rsid w:val="00C5120F"/>
    <w:rsid w:val="00CD045A"/>
    <w:rsid w:val="00D1023C"/>
    <w:rsid w:val="00D175BA"/>
    <w:rsid w:val="00D31176"/>
    <w:rsid w:val="00D50E05"/>
    <w:rsid w:val="00D73AFC"/>
    <w:rsid w:val="00D76C8C"/>
    <w:rsid w:val="00D86AA9"/>
    <w:rsid w:val="00D92205"/>
    <w:rsid w:val="00DC43D1"/>
    <w:rsid w:val="00DF2A17"/>
    <w:rsid w:val="00E12EE5"/>
    <w:rsid w:val="00E13079"/>
    <w:rsid w:val="00E40EB6"/>
    <w:rsid w:val="00E5067F"/>
    <w:rsid w:val="00E57E47"/>
    <w:rsid w:val="00E8559F"/>
    <w:rsid w:val="00EC35A5"/>
    <w:rsid w:val="00F24867"/>
    <w:rsid w:val="00F2526C"/>
    <w:rsid w:val="00F71F96"/>
    <w:rsid w:val="00F8170D"/>
    <w:rsid w:val="00F9607B"/>
    <w:rsid w:val="00FA0207"/>
    <w:rsid w:val="00FA372A"/>
    <w:rsid w:val="00FC50BF"/>
    <w:rsid w:val="00FC51C2"/>
    <w:rsid w:val="00FE3659"/>
    <w:rsid w:val="00FF1C7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701634"/>
  <w15:chartTrackingRefBased/>
  <w15:docId w15:val="{84C0E3F7-BAF8-4B5F-B49F-3CF4F75E9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basedOn w:val="Normal"/>
    <w:link w:val="TFChar"/>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uiPriority w:val="9"/>
    <w:semiHidden/>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character" w:styleId="CommentReference">
    <w:name w:val="annotation reference"/>
    <w:basedOn w:val="DefaultParagraphFont"/>
    <w:uiPriority w:val="99"/>
    <w:semiHidden/>
    <w:unhideWhenUsed/>
    <w:rsid w:val="00801800"/>
    <w:rPr>
      <w:sz w:val="16"/>
      <w:szCs w:val="16"/>
    </w:rPr>
  </w:style>
  <w:style w:type="paragraph" w:styleId="CommentText">
    <w:name w:val="annotation text"/>
    <w:basedOn w:val="Normal"/>
    <w:link w:val="CommentTextChar"/>
    <w:uiPriority w:val="99"/>
    <w:unhideWhenUsed/>
    <w:rsid w:val="00801800"/>
  </w:style>
  <w:style w:type="character" w:customStyle="1" w:styleId="CommentTextChar">
    <w:name w:val="Comment Text Char"/>
    <w:basedOn w:val="DefaultParagraphFont"/>
    <w:link w:val="CommentText"/>
    <w:uiPriority w:val="99"/>
    <w:rsid w:val="00801800"/>
    <w:rPr>
      <w:rFonts w:ascii="Times New Roman" w:eastAsia="Malgun Gothic" w:hAnsi="Times New Roman" w:cs="Times New Roman"/>
      <w:color w:val="000000"/>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801800"/>
    <w:rPr>
      <w:b/>
      <w:bCs/>
    </w:rPr>
  </w:style>
  <w:style w:type="character" w:customStyle="1" w:styleId="CommentSubjectChar">
    <w:name w:val="Comment Subject Char"/>
    <w:basedOn w:val="CommentTextChar"/>
    <w:link w:val="CommentSubject"/>
    <w:uiPriority w:val="99"/>
    <w:semiHidden/>
    <w:rsid w:val="00801800"/>
    <w:rPr>
      <w:rFonts w:ascii="Times New Roman" w:eastAsia="Malgun Gothic" w:hAnsi="Times New Roman" w:cs="Times New Roman"/>
      <w:b/>
      <w:bCs/>
      <w:color w:val="000000"/>
      <w:kern w:val="0"/>
      <w:sz w:val="20"/>
      <w:szCs w:val="20"/>
      <w:lang w:val="en-GB" w:eastAsia="ja-JP"/>
      <w14:ligatures w14:val="none"/>
    </w:rPr>
  </w:style>
  <w:style w:type="table" w:styleId="TableGrid">
    <w:name w:val="Table Grid"/>
    <w:basedOn w:val="TableNormal"/>
    <w:uiPriority w:val="59"/>
    <w:rsid w:val="00763EDC"/>
    <w:pPr>
      <w:spacing w:after="0" w:line="240" w:lineRule="auto"/>
      <w:ind w:left="714" w:hanging="357"/>
    </w:pPr>
    <w:rPr>
      <w:rFonts w:ascii="Nokia Pure Text" w:eastAsia="SimSun" w:hAnsi="Nokia Pure Text"/>
      <w:color w:val="44546A" w:themeColor="text2"/>
      <w:kern w:val="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unhideWhenUsed/>
    <w:rsid w:val="00322E6E"/>
    <w:pPr>
      <w:tabs>
        <w:tab w:val="center" w:pos="4320"/>
        <w:tab w:val="right" w:pos="8640"/>
      </w:tabs>
      <w:spacing w:after="0"/>
    </w:pPr>
  </w:style>
  <w:style w:type="character" w:customStyle="1" w:styleId="FooterChar">
    <w:name w:val="Footer Char"/>
    <w:basedOn w:val="DefaultParagraphFont"/>
    <w:link w:val="Footer"/>
    <w:uiPriority w:val="99"/>
    <w:semiHidden/>
    <w:rsid w:val="00322E6E"/>
    <w:rPr>
      <w:rFonts w:ascii="Times New Roman" w:eastAsia="Malgun Gothic" w:hAnsi="Times New Roman" w:cs="Times New Roman"/>
      <w:color w:val="000000"/>
      <w:kern w:val="0"/>
      <w:sz w:val="20"/>
      <w:szCs w:val="20"/>
      <w:lang w:val="en-GB" w:eastAsia="ja-JP"/>
      <w14:ligatures w14:val="none"/>
    </w:rPr>
  </w:style>
  <w:style w:type="paragraph" w:customStyle="1" w:styleId="TAH">
    <w:name w:val="TAH"/>
    <w:basedOn w:val="TAC"/>
    <w:link w:val="TAHCar"/>
    <w:rsid w:val="00235E68"/>
    <w:rPr>
      <w:b/>
    </w:rPr>
  </w:style>
  <w:style w:type="paragraph" w:customStyle="1" w:styleId="TAC">
    <w:name w:val="TAC"/>
    <w:basedOn w:val="Normal"/>
    <w:link w:val="TACChar"/>
    <w:rsid w:val="00235E68"/>
    <w:pPr>
      <w:keepNext/>
      <w:keepLines/>
      <w:spacing w:after="0"/>
      <w:jc w:val="center"/>
    </w:pPr>
    <w:rPr>
      <w:rFonts w:ascii="Arial" w:eastAsia="Times New Roman" w:hAnsi="Arial"/>
      <w:color w:val="auto"/>
      <w:sz w:val="18"/>
      <w:lang w:eastAsia="en-GB"/>
    </w:rPr>
  </w:style>
  <w:style w:type="paragraph" w:customStyle="1" w:styleId="TH">
    <w:name w:val="TH"/>
    <w:basedOn w:val="Normal"/>
    <w:link w:val="THChar"/>
    <w:rsid w:val="00235E68"/>
    <w:pPr>
      <w:keepNext/>
      <w:keepLines/>
      <w:spacing w:before="60"/>
      <w:jc w:val="center"/>
    </w:pPr>
    <w:rPr>
      <w:rFonts w:ascii="Arial" w:eastAsia="Times New Roman" w:hAnsi="Arial"/>
      <w:b/>
      <w:color w:val="auto"/>
      <w:lang w:eastAsia="en-GB"/>
    </w:rPr>
  </w:style>
  <w:style w:type="character" w:customStyle="1" w:styleId="TACChar">
    <w:name w:val="TAC Char"/>
    <w:link w:val="TAC"/>
    <w:locked/>
    <w:rsid w:val="00235E68"/>
    <w:rPr>
      <w:rFonts w:ascii="Arial" w:eastAsia="Times New Roman" w:hAnsi="Arial" w:cs="Times New Roman"/>
      <w:kern w:val="0"/>
      <w:sz w:val="18"/>
      <w:szCs w:val="20"/>
      <w:lang w:val="en-GB" w:eastAsia="en-GB"/>
      <w14:ligatures w14:val="none"/>
    </w:rPr>
  </w:style>
  <w:style w:type="character" w:customStyle="1" w:styleId="TAHCar">
    <w:name w:val="TAH Car"/>
    <w:link w:val="TAH"/>
    <w:rsid w:val="00235E68"/>
    <w:rPr>
      <w:rFonts w:ascii="Arial" w:eastAsia="Times New Roman" w:hAnsi="Arial" w:cs="Times New Roman"/>
      <w:b/>
      <w:kern w:val="0"/>
      <w:sz w:val="18"/>
      <w:szCs w:val="20"/>
      <w:lang w:val="en-GB" w:eastAsia="en-GB"/>
      <w14:ligatures w14:val="none"/>
    </w:rPr>
  </w:style>
  <w:style w:type="character" w:customStyle="1" w:styleId="THChar">
    <w:name w:val="TH Char"/>
    <w:link w:val="TH"/>
    <w:qFormat/>
    <w:rsid w:val="00235E68"/>
    <w:rPr>
      <w:rFonts w:ascii="Arial" w:eastAsia="Times New Roman" w:hAnsi="Arial" w:cs="Times New Roman"/>
      <w:b/>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F24867"/>
    <w:rPr>
      <w:rFonts w:ascii="Times New Roman" w:eastAsia="Malgun Gothic" w:hAnsi="Times New Roman" w:cs="Times New Roman"/>
      <w:color w:val="000000"/>
      <w:kern w:val="0"/>
      <w:sz w:val="20"/>
      <w:szCs w:val="20"/>
      <w:lang w:val="en-GB" w:eastAsia="ja-JP"/>
      <w14:ligatures w14:val="none"/>
    </w:rPr>
  </w:style>
  <w:style w:type="paragraph" w:customStyle="1" w:styleId="NO">
    <w:name w:val="NO"/>
    <w:basedOn w:val="Normal"/>
    <w:link w:val="NOChar"/>
    <w:qFormat/>
    <w:rsid w:val="00182F76"/>
    <w:pPr>
      <w:keepLines/>
      <w:overflowPunct/>
      <w:autoSpaceDE/>
      <w:autoSpaceDN/>
      <w:adjustRightInd/>
      <w:ind w:left="1135" w:hanging="851"/>
      <w:jc w:val="both"/>
      <w:textAlignment w:val="auto"/>
    </w:pPr>
    <w:rPr>
      <w:color w:val="auto"/>
      <w:lang w:val="x-none" w:eastAsia="en-US"/>
    </w:rPr>
  </w:style>
  <w:style w:type="character" w:customStyle="1" w:styleId="NOChar">
    <w:name w:val="NO Char"/>
    <w:link w:val="NO"/>
    <w:rsid w:val="00182F76"/>
    <w:rPr>
      <w:rFonts w:ascii="Times New Roman" w:eastAsia="Malgun Gothic" w:hAnsi="Times New Roman" w:cs="Times New Roman"/>
      <w:kern w:val="0"/>
      <w:sz w:val="20"/>
      <w:szCs w:val="20"/>
      <w:lang w:val="x-none"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06826">
      <w:bodyDiv w:val="1"/>
      <w:marLeft w:val="0"/>
      <w:marRight w:val="0"/>
      <w:marTop w:val="0"/>
      <w:marBottom w:val="0"/>
      <w:divBdr>
        <w:top w:val="none" w:sz="0" w:space="0" w:color="auto"/>
        <w:left w:val="none" w:sz="0" w:space="0" w:color="auto"/>
        <w:bottom w:val="none" w:sz="0" w:space="0" w:color="auto"/>
        <w:right w:val="none" w:sz="0" w:space="0" w:color="auto"/>
      </w:divBdr>
    </w:div>
    <w:div w:id="198444691">
      <w:bodyDiv w:val="1"/>
      <w:marLeft w:val="0"/>
      <w:marRight w:val="0"/>
      <w:marTop w:val="0"/>
      <w:marBottom w:val="0"/>
      <w:divBdr>
        <w:top w:val="none" w:sz="0" w:space="0" w:color="auto"/>
        <w:left w:val="none" w:sz="0" w:space="0" w:color="auto"/>
        <w:bottom w:val="none" w:sz="0" w:space="0" w:color="auto"/>
        <w:right w:val="none" w:sz="0" w:space="0" w:color="auto"/>
      </w:divBdr>
    </w:div>
    <w:div w:id="273442999">
      <w:bodyDiv w:val="1"/>
      <w:marLeft w:val="0"/>
      <w:marRight w:val="0"/>
      <w:marTop w:val="0"/>
      <w:marBottom w:val="0"/>
      <w:divBdr>
        <w:top w:val="none" w:sz="0" w:space="0" w:color="auto"/>
        <w:left w:val="none" w:sz="0" w:space="0" w:color="auto"/>
        <w:bottom w:val="none" w:sz="0" w:space="0" w:color="auto"/>
        <w:right w:val="none" w:sz="0" w:space="0" w:color="auto"/>
      </w:divBdr>
    </w:div>
    <w:div w:id="335421092">
      <w:bodyDiv w:val="1"/>
      <w:marLeft w:val="0"/>
      <w:marRight w:val="0"/>
      <w:marTop w:val="0"/>
      <w:marBottom w:val="0"/>
      <w:divBdr>
        <w:top w:val="none" w:sz="0" w:space="0" w:color="auto"/>
        <w:left w:val="none" w:sz="0" w:space="0" w:color="auto"/>
        <w:bottom w:val="none" w:sz="0" w:space="0" w:color="auto"/>
        <w:right w:val="none" w:sz="0" w:space="0" w:color="auto"/>
      </w:divBdr>
    </w:div>
    <w:div w:id="411854823">
      <w:bodyDiv w:val="1"/>
      <w:marLeft w:val="0"/>
      <w:marRight w:val="0"/>
      <w:marTop w:val="0"/>
      <w:marBottom w:val="0"/>
      <w:divBdr>
        <w:top w:val="none" w:sz="0" w:space="0" w:color="auto"/>
        <w:left w:val="none" w:sz="0" w:space="0" w:color="auto"/>
        <w:bottom w:val="none" w:sz="0" w:space="0" w:color="auto"/>
        <w:right w:val="none" w:sz="0" w:space="0" w:color="auto"/>
      </w:divBdr>
    </w:div>
    <w:div w:id="684092310">
      <w:bodyDiv w:val="1"/>
      <w:marLeft w:val="0"/>
      <w:marRight w:val="0"/>
      <w:marTop w:val="0"/>
      <w:marBottom w:val="0"/>
      <w:divBdr>
        <w:top w:val="none" w:sz="0" w:space="0" w:color="auto"/>
        <w:left w:val="none" w:sz="0" w:space="0" w:color="auto"/>
        <w:bottom w:val="none" w:sz="0" w:space="0" w:color="auto"/>
        <w:right w:val="none" w:sz="0" w:space="0" w:color="auto"/>
      </w:divBdr>
    </w:div>
    <w:div w:id="799034153">
      <w:bodyDiv w:val="1"/>
      <w:marLeft w:val="0"/>
      <w:marRight w:val="0"/>
      <w:marTop w:val="0"/>
      <w:marBottom w:val="0"/>
      <w:divBdr>
        <w:top w:val="none" w:sz="0" w:space="0" w:color="auto"/>
        <w:left w:val="none" w:sz="0" w:space="0" w:color="auto"/>
        <w:bottom w:val="none" w:sz="0" w:space="0" w:color="auto"/>
        <w:right w:val="none" w:sz="0" w:space="0" w:color="auto"/>
      </w:divBdr>
    </w:div>
    <w:div w:id="904342120">
      <w:bodyDiv w:val="1"/>
      <w:marLeft w:val="0"/>
      <w:marRight w:val="0"/>
      <w:marTop w:val="0"/>
      <w:marBottom w:val="0"/>
      <w:divBdr>
        <w:top w:val="none" w:sz="0" w:space="0" w:color="auto"/>
        <w:left w:val="none" w:sz="0" w:space="0" w:color="auto"/>
        <w:bottom w:val="none" w:sz="0" w:space="0" w:color="auto"/>
        <w:right w:val="none" w:sz="0" w:space="0" w:color="auto"/>
      </w:divBdr>
    </w:div>
    <w:div w:id="1610887847">
      <w:bodyDiv w:val="1"/>
      <w:marLeft w:val="0"/>
      <w:marRight w:val="0"/>
      <w:marTop w:val="0"/>
      <w:marBottom w:val="0"/>
      <w:divBdr>
        <w:top w:val="none" w:sz="0" w:space="0" w:color="auto"/>
        <w:left w:val="none" w:sz="0" w:space="0" w:color="auto"/>
        <w:bottom w:val="none" w:sz="0" w:space="0" w:color="auto"/>
        <w:right w:val="none" w:sz="0" w:space="0" w:color="auto"/>
      </w:divBdr>
    </w:div>
    <w:div w:id="2072657458">
      <w:bodyDiv w:val="1"/>
      <w:marLeft w:val="0"/>
      <w:marRight w:val="0"/>
      <w:marTop w:val="0"/>
      <w:marBottom w:val="0"/>
      <w:divBdr>
        <w:top w:val="none" w:sz="0" w:space="0" w:color="auto"/>
        <w:left w:val="none" w:sz="0" w:space="0" w:color="auto"/>
        <w:bottom w:val="none" w:sz="0" w:space="0" w:color="auto"/>
        <w:right w:val="none" w:sz="0" w:space="0" w:color="auto"/>
      </w:divBdr>
    </w:div>
    <w:div w:id="2079358068">
      <w:bodyDiv w:val="1"/>
      <w:marLeft w:val="0"/>
      <w:marRight w:val="0"/>
      <w:marTop w:val="0"/>
      <w:marBottom w:val="0"/>
      <w:divBdr>
        <w:top w:val="none" w:sz="0" w:space="0" w:color="auto"/>
        <w:left w:val="none" w:sz="0" w:space="0" w:color="auto"/>
        <w:bottom w:val="none" w:sz="0" w:space="0" w:color="auto"/>
        <w:right w:val="none" w:sz="0" w:space="0" w:color="auto"/>
      </w:divBdr>
    </w:div>
    <w:div w:id="212939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RBI5PAMIO524-1616901215-53157</_dlc_DocId>
    <_dlc_DocIdUrl xmlns="71c5aaf6-e6ce-465b-b873-5148d2a4c105">
      <Url>https://nokia.sharepoint.com/sites/gxp/_layouts/15/DocIdRedir.aspx?ID=RBI5PAMIO524-1616901215-53157</Url>
      <Description>RBI5PAMIO524-1616901215-53157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2.xml><?xml version="1.0" encoding="utf-8"?>
<ds:datastoreItem xmlns:ds="http://schemas.openxmlformats.org/officeDocument/2006/customXml" ds:itemID="{EA1AEDED-ACD9-483E-AF76-FA9FE2D8D918}">
  <ds:schemaRefs>
    <ds:schemaRef ds:uri="71c5aaf6-e6ce-465b-b873-5148d2a4c105"/>
    <ds:schemaRef ds:uri="http://purl.org/dc/term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99f0ae65-0eaf-4c4d-8c13-6a7b0d1b269d"/>
    <ds:schemaRef ds:uri="http://schemas.microsoft.com/office/2006/metadata/properties"/>
    <ds:schemaRef ds:uri="7275bb01-7583-478d-bc14-e839a2dd5989"/>
    <ds:schemaRef ds:uri="http://www.w3.org/XML/1998/namespace"/>
    <ds:schemaRef ds:uri="http://purl.org/dc/dcmitype/"/>
    <ds:schemaRef ds:uri="3f2ce089-3858-4176-9a21-a30f9204848e"/>
  </ds:schemaRefs>
</ds:datastoreItem>
</file>

<file path=customXml/itemProps3.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4.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5.xml><?xml version="1.0" encoding="utf-8"?>
<ds:datastoreItem xmlns:ds="http://schemas.openxmlformats.org/officeDocument/2006/customXml" ds:itemID="{0B5CF22E-9060-45C6-89CA-EDFF3235F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1523</TotalTime>
  <Pages>5</Pages>
  <Words>1708</Words>
  <Characters>9738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Nokia_r01</cp:lastModifiedBy>
  <cp:revision>55</cp:revision>
  <dcterms:created xsi:type="dcterms:W3CDTF">2024-02-07T18:23:00Z</dcterms:created>
  <dcterms:modified xsi:type="dcterms:W3CDTF">2025-08-27T11:23:00Z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264adb93-edee-4325-87e5-2196ca5af3d1</vt:lpwstr>
  </property>
  <property fmtid="{D5CDD505-2E9C-101B-9397-08002B2CF9AE}" pid="4" name="MediaServiceImageTags">
    <vt:lpwstr/>
  </property>
</Properties>
</file>